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0CB8F" w14:textId="2B6A0F2B"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485B90">
        <w:rPr>
          <w:rFonts w:ascii="Arial" w:eastAsia="MS Mincho" w:hAnsi="Arial" w:cs="Arial"/>
          <w:b/>
          <w:sz w:val="24"/>
          <w:szCs w:val="24"/>
        </w:rPr>
        <w:t>10</w:t>
      </w:r>
      <w:r w:rsidR="00F533F1">
        <w:rPr>
          <w:rFonts w:ascii="Arial" w:eastAsia="MS Mincho" w:hAnsi="Arial" w:cs="Arial"/>
          <w:b/>
          <w:sz w:val="24"/>
          <w:szCs w:val="24"/>
        </w:rPr>
        <w:t>9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</w:t>
      </w:r>
      <w:r w:rsidR="00A14E92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61812">
        <w:rPr>
          <w:rFonts w:ascii="Arial" w:eastAsia="MS Mincho" w:hAnsi="Arial" w:cs="Arial"/>
          <w:b/>
          <w:sz w:val="24"/>
          <w:szCs w:val="24"/>
          <w:lang w:eastAsia="zh-CN"/>
        </w:rPr>
        <w:t xml:space="preserve">   </w:t>
      </w:r>
      <w:r w:rsidR="00F533F1">
        <w:rPr>
          <w:rFonts w:ascii="Arial" w:eastAsia="MS Mincho" w:hAnsi="Arial" w:cs="Arial"/>
          <w:b/>
          <w:sz w:val="24"/>
          <w:szCs w:val="24"/>
          <w:lang w:eastAsia="zh-CN"/>
        </w:rPr>
        <w:t xml:space="preserve">   </w:t>
      </w:r>
      <w:r w:rsidR="00A61812">
        <w:rPr>
          <w:rFonts w:ascii="Arial" w:eastAsia="MS Mincho" w:hAnsi="Arial" w:cs="Arial"/>
          <w:b/>
          <w:sz w:val="24"/>
          <w:szCs w:val="24"/>
          <w:lang w:eastAsia="zh-CN"/>
        </w:rPr>
        <w:t xml:space="preserve">  </w:t>
      </w:r>
      <w:r w:rsidR="0060093A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</w:t>
      </w:r>
      <w:r w:rsidR="00134B83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r w:rsidR="00DC62A9" w:rsidRPr="00DC62A9">
        <w:rPr>
          <w:rFonts w:ascii="Arial" w:eastAsia="MS Mincho" w:hAnsi="Arial" w:cs="Arial"/>
          <w:b/>
          <w:sz w:val="24"/>
          <w:szCs w:val="24"/>
          <w:lang w:eastAsia="zh-CN"/>
        </w:rPr>
        <w:t>R4</w:t>
      </w:r>
      <w:r w:rsidR="00134B83" w:rsidRPr="00134B83">
        <w:rPr>
          <w:rFonts w:ascii="Arial" w:eastAsia="MS Mincho" w:hAnsi="Arial" w:cs="Arial"/>
          <w:b/>
          <w:sz w:val="24"/>
          <w:szCs w:val="24"/>
          <w:lang w:eastAsia="zh-CN"/>
        </w:rPr>
        <w:t>-2319769</w:t>
      </w:r>
      <w:r w:rsidR="00D47AAC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14:paraId="38EE4E9B" w14:textId="140A7BA3" w:rsidR="00E33B4B" w:rsidRPr="00E33B4B" w:rsidRDefault="00F533F1" w:rsidP="00E33B4B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F533F1">
        <w:rPr>
          <w:rFonts w:ascii="Arial" w:hAnsi="Arial" w:cs="Arial"/>
          <w:b/>
          <w:sz w:val="24"/>
          <w:szCs w:val="24"/>
          <w:lang w:eastAsia="zh-CN"/>
        </w:rPr>
        <w:t xml:space="preserve">Chicago, US, </w:t>
      </w:r>
      <w:r w:rsidR="00C3661C">
        <w:rPr>
          <w:rFonts w:ascii="Arial" w:hAnsi="Arial" w:cs="Arial"/>
          <w:b/>
          <w:sz w:val="24"/>
          <w:szCs w:val="24"/>
          <w:lang w:eastAsia="zh-CN"/>
        </w:rPr>
        <w:t>13</w:t>
      </w:r>
      <w:r w:rsidRPr="00F533F1">
        <w:rPr>
          <w:rFonts w:ascii="Arial" w:hAnsi="Arial" w:cs="Arial"/>
          <w:b/>
          <w:sz w:val="24"/>
          <w:szCs w:val="24"/>
          <w:lang w:eastAsia="zh-CN"/>
        </w:rPr>
        <w:t>-1</w:t>
      </w:r>
      <w:r w:rsidR="00C3661C">
        <w:rPr>
          <w:rFonts w:ascii="Arial" w:hAnsi="Arial" w:cs="Arial"/>
          <w:b/>
          <w:sz w:val="24"/>
          <w:szCs w:val="24"/>
          <w:lang w:eastAsia="zh-CN"/>
        </w:rPr>
        <w:t>7</w:t>
      </w:r>
      <w:r w:rsidRPr="00F533F1">
        <w:rPr>
          <w:rFonts w:ascii="Arial" w:hAnsi="Arial" w:cs="Arial"/>
          <w:b/>
          <w:sz w:val="24"/>
          <w:szCs w:val="24"/>
          <w:lang w:eastAsia="zh-CN"/>
        </w:rPr>
        <w:t xml:space="preserve"> Nov, 2023</w:t>
      </w:r>
    </w:p>
    <w:p w14:paraId="6F213A98" w14:textId="688F531E" w:rsidR="00BF6E68" w:rsidRPr="00FC74EA" w:rsidRDefault="00BF6E68" w:rsidP="00BF6E68">
      <w:pPr>
        <w:spacing w:after="120"/>
        <w:ind w:left="1985" w:hanging="1985"/>
        <w:rPr>
          <w:rFonts w:ascii="Arial" w:hAnsi="Arial" w:cs="Arial"/>
          <w:b/>
          <w:color w:val="000000"/>
          <w:sz w:val="24"/>
          <w:szCs w:val="24"/>
          <w:lang w:eastAsia="zh-CN"/>
        </w:rPr>
      </w:pPr>
      <w:r w:rsidRPr="00FC74EA">
        <w:rPr>
          <w:rFonts w:ascii="Arial" w:eastAsia="MS Mincho" w:hAnsi="Arial" w:cs="Arial"/>
          <w:b/>
          <w:sz w:val="24"/>
          <w:szCs w:val="24"/>
        </w:rPr>
        <w:t>Source:</w:t>
      </w:r>
      <w:r w:rsidRPr="00FC74EA">
        <w:rPr>
          <w:rFonts w:ascii="Arial" w:eastAsia="MS Mincho" w:hAnsi="Arial" w:cs="Arial"/>
          <w:b/>
          <w:sz w:val="24"/>
          <w:szCs w:val="24"/>
        </w:rPr>
        <w:tab/>
      </w:r>
      <w:r w:rsidR="00FC74EA" w:rsidRPr="00FC74EA">
        <w:rPr>
          <w:rFonts w:ascii="Arial" w:hAnsi="Arial" w:cs="Arial"/>
          <w:b/>
          <w:color w:val="000000"/>
          <w:sz w:val="24"/>
          <w:szCs w:val="24"/>
          <w:lang w:eastAsia="zh-CN"/>
        </w:rPr>
        <w:t>Samsung, TELUS, Bell Mobility</w:t>
      </w:r>
    </w:p>
    <w:p w14:paraId="68D1C4BD" w14:textId="4B4B447F" w:rsidR="00BF6E68" w:rsidRPr="00FC74EA" w:rsidRDefault="00BF6E68" w:rsidP="00BF6E68">
      <w:pPr>
        <w:spacing w:after="120"/>
        <w:ind w:left="1985" w:hanging="1985"/>
        <w:rPr>
          <w:rFonts w:ascii="Arial" w:eastAsiaTheme="minorEastAsia" w:hAnsi="Arial" w:cs="Arial"/>
          <w:b/>
          <w:color w:val="000000"/>
          <w:sz w:val="24"/>
          <w:szCs w:val="24"/>
          <w:lang w:eastAsia="zh-CN"/>
        </w:rPr>
      </w:pPr>
      <w:r w:rsidRPr="00FC74EA">
        <w:rPr>
          <w:rFonts w:ascii="Arial" w:eastAsia="MS Mincho" w:hAnsi="Arial" w:cs="Arial"/>
          <w:b/>
          <w:color w:val="000000"/>
          <w:sz w:val="24"/>
          <w:szCs w:val="24"/>
        </w:rPr>
        <w:t>Title:</w:t>
      </w:r>
      <w:r w:rsidRPr="00FC74EA">
        <w:rPr>
          <w:rFonts w:ascii="Arial" w:eastAsia="MS Mincho" w:hAnsi="Arial" w:cs="Arial"/>
          <w:b/>
          <w:color w:val="000000"/>
          <w:sz w:val="24"/>
          <w:szCs w:val="24"/>
        </w:rPr>
        <w:tab/>
      </w:r>
      <w:r w:rsidR="009B5F08" w:rsidRPr="009B5F08">
        <w:rPr>
          <w:rFonts w:ascii="Arial" w:eastAsiaTheme="minorEastAsia" w:hAnsi="Arial" w:cs="Arial"/>
          <w:b/>
          <w:color w:val="000000"/>
          <w:sz w:val="24"/>
          <w:szCs w:val="24"/>
          <w:lang w:eastAsia="zh-CN"/>
        </w:rPr>
        <w:t>TP for TR 38.899 to include HPUE CA_n71-n78</w:t>
      </w:r>
    </w:p>
    <w:p w14:paraId="527579AD" w14:textId="204F82FF" w:rsidR="00BF6E68" w:rsidRPr="00FC74EA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color w:val="000000"/>
          <w:sz w:val="24"/>
          <w:szCs w:val="24"/>
          <w:lang w:eastAsia="zh-CN"/>
        </w:rPr>
      </w:pPr>
      <w:r w:rsidRPr="00FC74EA">
        <w:rPr>
          <w:rFonts w:ascii="Arial" w:eastAsia="MS Mincho" w:hAnsi="Arial" w:cs="Arial"/>
          <w:b/>
          <w:color w:val="000000"/>
          <w:sz w:val="24"/>
          <w:szCs w:val="24"/>
          <w:lang w:val="pt-BR"/>
        </w:rPr>
        <w:t>Agenda item:</w:t>
      </w:r>
      <w:r w:rsidRPr="00FC74EA">
        <w:rPr>
          <w:rFonts w:ascii="Arial" w:eastAsia="MS Mincho" w:hAnsi="Arial" w:cs="Arial"/>
          <w:b/>
          <w:color w:val="000000"/>
          <w:sz w:val="24"/>
          <w:szCs w:val="24"/>
          <w:lang w:val="pt-BR"/>
        </w:rPr>
        <w:tab/>
      </w:r>
      <w:r w:rsidRPr="00FC74EA">
        <w:rPr>
          <w:rFonts w:ascii="Arial" w:eastAsia="MS Mincho" w:hAnsi="Arial" w:cs="Arial" w:hint="eastAsia"/>
          <w:b/>
          <w:color w:val="000000"/>
          <w:sz w:val="24"/>
          <w:szCs w:val="24"/>
          <w:lang w:val="pt-BR" w:eastAsia="ja-JP"/>
        </w:rPr>
        <w:tab/>
      </w:r>
      <w:r w:rsidRPr="00FC74EA">
        <w:rPr>
          <w:rFonts w:ascii="Arial" w:eastAsia="MS Mincho" w:hAnsi="Arial" w:cs="Arial" w:hint="eastAsia"/>
          <w:b/>
          <w:color w:val="000000"/>
          <w:sz w:val="24"/>
          <w:szCs w:val="24"/>
          <w:lang w:val="pt-BR" w:eastAsia="ja-JP"/>
        </w:rPr>
        <w:tab/>
      </w:r>
      <w:r w:rsidR="0023497E">
        <w:rPr>
          <w:rFonts w:ascii="Arial" w:eastAsia="MS Mincho" w:hAnsi="Arial" w:cs="Arial"/>
          <w:b/>
          <w:color w:val="000000"/>
          <w:sz w:val="24"/>
          <w:szCs w:val="24"/>
          <w:lang w:val="pt-BR" w:eastAsia="ja-JP"/>
        </w:rPr>
        <w:t>7</w:t>
      </w:r>
      <w:r w:rsidR="000E441C" w:rsidRPr="00227AF0">
        <w:rPr>
          <w:rFonts w:ascii="Arial" w:eastAsia="MS Mincho" w:hAnsi="Arial" w:cs="Arial"/>
          <w:b/>
          <w:color w:val="000000"/>
          <w:sz w:val="24"/>
          <w:szCs w:val="24"/>
          <w:lang w:val="pt-BR" w:eastAsia="ja-JP"/>
        </w:rPr>
        <w:t>.</w:t>
      </w:r>
      <w:r w:rsidR="00FC74EA" w:rsidRPr="00227AF0">
        <w:rPr>
          <w:rFonts w:ascii="Arial" w:eastAsia="MS Mincho" w:hAnsi="Arial" w:cs="Arial"/>
          <w:b/>
          <w:color w:val="000000"/>
          <w:sz w:val="24"/>
          <w:szCs w:val="24"/>
          <w:lang w:val="pt-BR" w:eastAsia="ja-JP"/>
        </w:rPr>
        <w:t>20</w:t>
      </w:r>
      <w:r w:rsidR="000E441C" w:rsidRPr="00227AF0">
        <w:rPr>
          <w:rFonts w:ascii="Arial" w:eastAsia="MS Mincho" w:hAnsi="Arial" w:cs="Arial"/>
          <w:b/>
          <w:color w:val="000000"/>
          <w:sz w:val="24"/>
          <w:szCs w:val="24"/>
          <w:lang w:val="pt-BR" w:eastAsia="ja-JP"/>
        </w:rPr>
        <w:t>.2</w:t>
      </w:r>
    </w:p>
    <w:p w14:paraId="7FC9B4B7" w14:textId="77777777" w:rsidR="00BF6E68" w:rsidRPr="00FC74EA" w:rsidRDefault="00BF6E68" w:rsidP="00BF6E68">
      <w:pPr>
        <w:spacing w:after="120"/>
        <w:ind w:left="1985" w:hanging="1985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FC74EA">
        <w:rPr>
          <w:rFonts w:ascii="Arial" w:eastAsia="MS Mincho" w:hAnsi="Arial" w:cs="Arial"/>
          <w:b/>
          <w:color w:val="000000"/>
          <w:sz w:val="24"/>
          <w:szCs w:val="24"/>
        </w:rPr>
        <w:t>Document for:</w:t>
      </w:r>
      <w:r w:rsidRPr="00FC74EA">
        <w:rPr>
          <w:rFonts w:ascii="Arial" w:eastAsia="MS Mincho" w:hAnsi="Arial" w:cs="Arial"/>
          <w:b/>
          <w:color w:val="000000"/>
          <w:sz w:val="24"/>
          <w:szCs w:val="24"/>
        </w:rPr>
        <w:tab/>
      </w:r>
      <w:r w:rsidRPr="00FC74EA">
        <w:rPr>
          <w:rFonts w:ascii="Arial" w:eastAsia="MS Mincho" w:hAnsi="Arial" w:cs="Arial" w:hint="eastAsia"/>
          <w:b/>
          <w:color w:val="000000"/>
          <w:sz w:val="24"/>
          <w:szCs w:val="24"/>
          <w:lang w:eastAsia="ja-JP"/>
        </w:rPr>
        <w:t>Approval</w:t>
      </w:r>
    </w:p>
    <w:p w14:paraId="7826CCA2" w14:textId="77777777"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14:paraId="0385624F" w14:textId="5DE7B22C" w:rsidR="00526F9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</w:t>
      </w:r>
      <w:r w:rsidR="00C22893" w:rsidRPr="00C22893">
        <w:rPr>
          <w:rFonts w:eastAsia="MS Mincho"/>
        </w:rPr>
        <w:t>TP for TR 38.899 to include HPUE CA_n</w:t>
      </w:r>
      <w:r w:rsidR="009742CF">
        <w:rPr>
          <w:rFonts w:eastAsia="MS Mincho"/>
        </w:rPr>
        <w:t>71</w:t>
      </w:r>
      <w:r w:rsidR="003C6174">
        <w:rPr>
          <w:rFonts w:eastAsia="MS Mincho"/>
        </w:rPr>
        <w:t>-</w:t>
      </w:r>
      <w:r w:rsidR="00C22893" w:rsidRPr="00C22893">
        <w:rPr>
          <w:rFonts w:eastAsia="MS Mincho"/>
        </w:rPr>
        <w:t>n7</w:t>
      </w:r>
      <w:r w:rsidR="009742CF">
        <w:rPr>
          <w:rFonts w:eastAsia="MS Mincho"/>
        </w:rPr>
        <w:t>8</w:t>
      </w:r>
      <w:r w:rsidR="00C22893" w:rsidRPr="00C22893">
        <w:rPr>
          <w:rFonts w:eastAsia="MS Mincho"/>
        </w:rPr>
        <w:t>. All PC</w:t>
      </w:r>
      <w:r w:rsidR="0034118A">
        <w:rPr>
          <w:rFonts w:eastAsia="MS Mincho"/>
        </w:rPr>
        <w:t>3</w:t>
      </w:r>
      <w:r w:rsidR="00C22893" w:rsidRPr="00C22893">
        <w:rPr>
          <w:rFonts w:eastAsia="MS Mincho"/>
        </w:rPr>
        <w:t xml:space="preserve"> fallbacks have been specified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2F192321" w14:textId="77777777" w:rsidR="00BF6E68" w:rsidRPr="00FE2584" w:rsidRDefault="00BF6E68" w:rsidP="00BF6E68">
      <w:pPr>
        <w:pStyle w:val="Heading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726565D4" w14:textId="1EA9FF64" w:rsidR="001D4704" w:rsidRPr="008729E1" w:rsidRDefault="00FE2584" w:rsidP="008729E1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Yu Mincho"/>
          <w:lang w:eastAsia="ja-JP"/>
        </w:rPr>
      </w:pPr>
      <w:r w:rsidRPr="0017505E">
        <w:rPr>
          <w:rFonts w:eastAsia="Yu Mincho"/>
          <w:lang w:eastAsia="ja-JP"/>
        </w:rPr>
        <w:t xml:space="preserve">[1] </w:t>
      </w:r>
      <w:r w:rsidR="006F7EAF" w:rsidRPr="0017505E">
        <w:rPr>
          <w:rFonts w:eastAsia="Yu Mincho"/>
          <w:lang w:eastAsia="ja-JP"/>
        </w:rPr>
        <w:t>RP-</w:t>
      </w:r>
      <w:r w:rsidR="0017505E" w:rsidRPr="0017505E">
        <w:rPr>
          <w:rFonts w:eastAsia="Yu Mincho"/>
          <w:lang w:eastAsia="ja-JP"/>
        </w:rPr>
        <w:t>232256_Revised WID: Rel-18 High power UE (power class 1,5 and 2) for a single FR1 NR TDD band in UL of NR inter-band CA/DC combinations with/without NR SUL (supplementary uplink) with y bands downlink (y=2,3,4,5,6) and x bands uplink (x=1,2)</w:t>
      </w:r>
    </w:p>
    <w:p w14:paraId="370062BD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24D8B5B8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1" w:name="_Toc523749799"/>
      <w:bookmarkStart w:id="2" w:name="_Toc523750864"/>
      <w:bookmarkStart w:id="3" w:name="_Toc527979877"/>
      <w:bookmarkStart w:id="4" w:name="historyclause"/>
    </w:p>
    <w:p w14:paraId="26B7CB23" w14:textId="77777777" w:rsidR="00D2700B" w:rsidRPr="008246F2" w:rsidRDefault="00D2700B" w:rsidP="00D2700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5" w:author="qingxiang dong/Advanced Solution Research Lab /SRC-Beijing/Engineer/Samsung Electronics" w:date="2023-10-19T16:55:00Z"/>
          <w:rFonts w:ascii="Arial" w:eastAsia="Times New Roman" w:hAnsi="Arial"/>
          <w:sz w:val="32"/>
          <w:lang w:eastAsia="zh-CN"/>
        </w:rPr>
      </w:pPr>
      <w:bookmarkStart w:id="6" w:name="_Toc144154853"/>
      <w:bookmarkStart w:id="7" w:name="_Toc47701541"/>
      <w:bookmarkStart w:id="8" w:name="_Toc519110869"/>
      <w:bookmarkStart w:id="9" w:name="_Toc56192244"/>
      <w:bookmarkStart w:id="10" w:name="_Toc523749795"/>
      <w:bookmarkStart w:id="11" w:name="_Toc523750860"/>
      <w:bookmarkStart w:id="12" w:name="_Toc527979873"/>
      <w:bookmarkStart w:id="13" w:name="_Toc531769356"/>
      <w:bookmarkStart w:id="14" w:name="_Toc39585265"/>
      <w:bookmarkStart w:id="15" w:name="_Toc39586608"/>
      <w:bookmarkStart w:id="16" w:name="_Toc494295564"/>
      <w:bookmarkStart w:id="17" w:name="_Toc495923664"/>
      <w:bookmarkStart w:id="18" w:name="_Toc500344917"/>
      <w:bookmarkStart w:id="19" w:name="_Toc507677790"/>
      <w:bookmarkStart w:id="20" w:name="_Toc512349568"/>
      <w:bookmarkStart w:id="21" w:name="_Toc523749803"/>
      <w:bookmarkStart w:id="22" w:name="_Toc523750868"/>
      <w:bookmarkStart w:id="23" w:name="_Toc527979881"/>
      <w:bookmarkStart w:id="24" w:name="_Hlk523749210"/>
      <w:bookmarkEnd w:id="1"/>
      <w:bookmarkEnd w:id="2"/>
      <w:bookmarkEnd w:id="3"/>
      <w:ins w:id="25" w:author="qingxiang dong/Advanced Solution Research Lab /SRC-Beijing/Engineer/Samsung Electronics" w:date="2023-10-19T16:55:00Z">
        <w:r w:rsidRPr="008246F2">
          <w:rPr>
            <w:rFonts w:ascii="Arial" w:eastAsia="Times New Roman" w:hAnsi="Arial" w:hint="eastAsia"/>
            <w:sz w:val="32"/>
            <w:lang w:eastAsia="zh-CN"/>
          </w:rPr>
          <w:t>5.</w:t>
        </w:r>
        <w:r>
          <w:rPr>
            <w:rFonts w:ascii="Arial" w:eastAsia="Times New Roman" w:hAnsi="Arial"/>
            <w:sz w:val="32"/>
            <w:lang w:eastAsia="zh-CN"/>
          </w:rPr>
          <w:t>x</w:t>
        </w:r>
        <w:r w:rsidRPr="008246F2">
          <w:rPr>
            <w:rFonts w:ascii="Arial" w:eastAsia="Times New Roman" w:hAnsi="Arial"/>
            <w:sz w:val="32"/>
            <w:lang w:eastAsia="en-GB"/>
          </w:rPr>
          <w:tab/>
        </w:r>
        <w:r w:rsidRPr="008246F2">
          <w:rPr>
            <w:rFonts w:ascii="Arial" w:eastAsia="Times New Roman" w:hAnsi="Arial"/>
            <w:sz w:val="32"/>
            <w:lang w:eastAsia="zh-CN"/>
          </w:rPr>
          <w:t>CA_n</w:t>
        </w:r>
        <w:r>
          <w:rPr>
            <w:rFonts w:ascii="Arial" w:eastAsia="Times New Roman" w:hAnsi="Arial"/>
            <w:sz w:val="32"/>
            <w:lang w:eastAsia="zh-CN"/>
          </w:rPr>
          <w:t>71</w:t>
        </w:r>
        <w:r w:rsidRPr="008246F2">
          <w:rPr>
            <w:rFonts w:ascii="Arial" w:eastAsia="Times New Roman" w:hAnsi="Arial"/>
            <w:sz w:val="32"/>
            <w:lang w:eastAsia="zh-CN"/>
          </w:rPr>
          <w:t>-n7</w:t>
        </w:r>
        <w:bookmarkEnd w:id="6"/>
        <w:r>
          <w:rPr>
            <w:rFonts w:ascii="Arial" w:eastAsia="Times New Roman" w:hAnsi="Arial"/>
            <w:sz w:val="32"/>
            <w:lang w:eastAsia="zh-CN"/>
          </w:rPr>
          <w:t>8</w:t>
        </w:r>
      </w:ins>
    </w:p>
    <w:p w14:paraId="73F8CAF7" w14:textId="77777777" w:rsidR="00D2700B" w:rsidRPr="008246F2" w:rsidRDefault="00D2700B" w:rsidP="00D270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6" w:author="qingxiang dong/Advanced Solution Research Lab /SRC-Beijing/Engineer/Samsung Electronics" w:date="2023-10-19T16:55:00Z"/>
          <w:rFonts w:ascii="Arial" w:eastAsia="Times New Roman" w:hAnsi="Arial"/>
          <w:sz w:val="28"/>
          <w:lang w:eastAsia="zh-CN"/>
        </w:rPr>
      </w:pPr>
      <w:bookmarkStart w:id="27" w:name="_Toc144154854"/>
      <w:ins w:id="28" w:author="qingxiang dong/Advanced Solution Research Lab /SRC-Beijing/Engineer/Samsung Electronics" w:date="2023-10-19T16:55:00Z">
        <w:r w:rsidRPr="008246F2">
          <w:rPr>
            <w:rFonts w:ascii="Arial" w:eastAsia="Times New Roman" w:hAnsi="Arial"/>
            <w:sz w:val="28"/>
            <w:lang w:eastAsia="zh-CN"/>
          </w:rPr>
          <w:t>5.</w:t>
        </w:r>
        <w:r>
          <w:rPr>
            <w:rFonts w:ascii="Arial" w:eastAsia="Times New Roman" w:hAnsi="Arial"/>
            <w:sz w:val="28"/>
            <w:lang w:eastAsia="zh-CN"/>
          </w:rPr>
          <w:t>x</w:t>
        </w:r>
        <w:r w:rsidRPr="008246F2">
          <w:rPr>
            <w:rFonts w:ascii="Arial" w:eastAsia="Times New Roman" w:hAnsi="Arial"/>
            <w:sz w:val="28"/>
            <w:lang w:eastAsia="zh-CN"/>
          </w:rPr>
          <w:t>.</w:t>
        </w:r>
        <w:r w:rsidRPr="008246F2">
          <w:rPr>
            <w:rFonts w:ascii="Arial" w:eastAsia="Times New Roman" w:hAnsi="Arial" w:hint="eastAsia"/>
            <w:sz w:val="28"/>
            <w:lang w:eastAsia="zh-CN"/>
          </w:rPr>
          <w:t>1</w:t>
        </w:r>
        <w:r w:rsidRPr="008246F2">
          <w:rPr>
            <w:rFonts w:ascii="Arial" w:eastAsia="Times New Roman" w:hAnsi="Arial"/>
            <w:sz w:val="28"/>
            <w:lang w:eastAsia="zh-CN"/>
          </w:rPr>
          <w:tab/>
          <w:t>Configuration</w:t>
        </w:r>
        <w:r w:rsidRPr="008246F2">
          <w:rPr>
            <w:rFonts w:ascii="Arial" w:eastAsia="Times New Roman" w:hAnsi="Arial" w:hint="eastAsia"/>
            <w:sz w:val="28"/>
            <w:lang w:eastAsia="zh-CN"/>
          </w:rPr>
          <w:t>s</w:t>
        </w:r>
        <w:bookmarkEnd w:id="27"/>
      </w:ins>
    </w:p>
    <w:p w14:paraId="2A8F49FC" w14:textId="77777777" w:rsidR="00D2700B" w:rsidRPr="008246F2" w:rsidRDefault="00D2700B" w:rsidP="00D2700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9" w:author="qingxiang dong/Advanced Solution Research Lab /SRC-Beijing/Engineer/Samsung Electronics" w:date="2023-10-19T16:55:00Z"/>
          <w:rFonts w:ascii="Arial" w:eastAsia="Times New Roman" w:hAnsi="Arial" w:cs="Arial"/>
          <w:b/>
          <w:bCs/>
          <w:lang w:val="en-US" w:eastAsia="en-GB"/>
        </w:rPr>
      </w:pPr>
      <w:ins w:id="30" w:author="qingxiang dong/Advanced Solution Research Lab /SRC-Beijing/Engineer/Samsung Electronics" w:date="2023-10-19T16:55:00Z">
        <w:r w:rsidRPr="008246F2">
          <w:rPr>
            <w:rFonts w:ascii="Arial" w:eastAsia="Times New Roman" w:hAnsi="Arial" w:cs="Arial"/>
            <w:b/>
            <w:bCs/>
            <w:lang w:val="en-US" w:eastAsia="en-GB"/>
          </w:rPr>
          <w:t>Table 5.</w:t>
        </w:r>
        <w:r>
          <w:rPr>
            <w:rFonts w:ascii="Arial" w:eastAsia="Times New Roman" w:hAnsi="Arial" w:cs="Arial"/>
            <w:b/>
            <w:bCs/>
            <w:lang w:val="en-US" w:eastAsia="en-GB"/>
          </w:rPr>
          <w:t>x</w:t>
        </w:r>
        <w:r w:rsidRPr="008246F2">
          <w:rPr>
            <w:rFonts w:ascii="Arial" w:eastAsia="Times New Roman" w:hAnsi="Arial" w:cs="Arial" w:hint="eastAsia"/>
            <w:b/>
            <w:bCs/>
            <w:lang w:val="en-US" w:eastAsia="zh-CN"/>
          </w:rPr>
          <w:t>.1</w:t>
        </w:r>
        <w:r w:rsidRPr="008246F2">
          <w:rPr>
            <w:rFonts w:ascii="Arial" w:eastAsia="Times New Roman" w:hAnsi="Arial" w:cs="Arial"/>
            <w:b/>
            <w:bCs/>
            <w:lang w:val="en-US" w:eastAsia="en-GB"/>
          </w:rPr>
          <w:t>-1: NR CA configurations and bandwi</w:t>
        </w:r>
        <w:r w:rsidRPr="008246F2">
          <w:rPr>
            <w:rFonts w:ascii="Arial" w:eastAsia="Times New Roman" w:hAnsi="Arial" w:cs="Arial" w:hint="eastAsia"/>
            <w:b/>
            <w:bCs/>
            <w:lang w:val="en-US" w:eastAsia="zh-CN"/>
          </w:rPr>
          <w:t>d</w:t>
        </w:r>
        <w:r w:rsidRPr="008246F2">
          <w:rPr>
            <w:rFonts w:ascii="Arial" w:eastAsia="Times New Roman" w:hAnsi="Arial" w:cs="Arial"/>
            <w:b/>
            <w:bCs/>
            <w:lang w:val="en-US" w:eastAsia="en-GB"/>
          </w:rPr>
          <w:t xml:space="preserve">th combinations sets defined </w:t>
        </w:r>
        <w:r w:rsidRPr="008246F2">
          <w:rPr>
            <w:rFonts w:ascii="Arial" w:eastAsia="Times New Roman" w:hAnsi="Arial" w:cs="Arial" w:hint="eastAsia"/>
            <w:b/>
            <w:bCs/>
            <w:lang w:val="en-US" w:eastAsia="zh-CN"/>
          </w:rPr>
          <w:t xml:space="preserve">for </w:t>
        </w:r>
        <w:r w:rsidRPr="008246F2">
          <w:rPr>
            <w:rFonts w:ascii="Arial" w:eastAsia="Times New Roman" w:hAnsi="Arial" w:cs="Arial"/>
            <w:b/>
            <w:bCs/>
            <w:lang w:val="en-US" w:eastAsia="zh-CN"/>
          </w:rPr>
          <w:t>inter-band CA (two bands)</w:t>
        </w:r>
      </w:ins>
    </w:p>
    <w:tbl>
      <w:tblPr>
        <w:tblW w:w="11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5"/>
        <w:gridCol w:w="2346"/>
        <w:gridCol w:w="945"/>
        <w:gridCol w:w="3948"/>
        <w:gridCol w:w="2389"/>
      </w:tblGrid>
      <w:tr w:rsidR="00D2700B" w:rsidRPr="008246F2" w14:paraId="6EFAD700" w14:textId="77777777" w:rsidTr="0076518C">
        <w:trPr>
          <w:trHeight w:val="130"/>
          <w:jc w:val="center"/>
          <w:ins w:id="31" w:author="qingxiang dong/Advanced Solution Research Lab /SRC-Beijing/Engineer/Samsung Electronics" w:date="2023-10-19T16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623E2" w14:textId="77777777" w:rsidR="00D2700B" w:rsidRPr="008246F2" w:rsidRDefault="00D2700B" w:rsidP="0076518C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qingxiang dong/Advanced Solution Research Lab /SRC-Beijing/Engineer/Samsung Electronics" w:date="2023-10-19T16:55:00Z"/>
                <w:rFonts w:ascii="Arial" w:eastAsia="Times New Roman" w:hAnsi="Arial"/>
                <w:b/>
                <w:sz w:val="16"/>
                <w:lang w:eastAsia="en-GB"/>
              </w:rPr>
            </w:pPr>
            <w:ins w:id="33" w:author="qingxiang dong/Advanced Solution Research Lab /SRC-Beijing/Engineer/Samsung Electronics" w:date="2023-10-19T16:55:00Z">
              <w:r w:rsidRPr="008246F2">
                <w:rPr>
                  <w:rFonts w:ascii="Arial" w:eastAsia="Times New Roman" w:hAnsi="Arial"/>
                  <w:b/>
                  <w:sz w:val="16"/>
                  <w:lang w:eastAsia="en-GB"/>
                </w:rPr>
                <w:t>NR CA configuration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B7F0D" w14:textId="77777777" w:rsidR="00D2700B" w:rsidRPr="008246F2" w:rsidRDefault="00D2700B" w:rsidP="0076518C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" w:author="qingxiang dong/Advanced Solution Research Lab /SRC-Beijing/Engineer/Samsung Electronics" w:date="2023-10-19T16:55:00Z"/>
                <w:rFonts w:ascii="Arial" w:eastAsia="Times New Roman" w:hAnsi="Arial"/>
                <w:b/>
                <w:sz w:val="16"/>
                <w:lang w:eastAsia="en-GB"/>
              </w:rPr>
            </w:pPr>
            <w:ins w:id="35" w:author="qingxiang dong/Advanced Solution Research Lab /SRC-Beijing/Engineer/Samsung Electronics" w:date="2023-10-19T16:55:00Z">
              <w:r w:rsidRPr="008246F2">
                <w:rPr>
                  <w:rFonts w:ascii="Arial" w:eastAsia="Times New Roman" w:hAnsi="Arial"/>
                  <w:b/>
                  <w:sz w:val="16"/>
                  <w:lang w:eastAsia="en-GB"/>
                </w:rPr>
                <w:t>Uplink CA configuration or</w:t>
              </w:r>
            </w:ins>
          </w:p>
          <w:p w14:paraId="78F5E96A" w14:textId="77777777" w:rsidR="00D2700B" w:rsidRPr="008246F2" w:rsidRDefault="00D2700B" w:rsidP="0076518C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" w:author="qingxiang dong/Advanced Solution Research Lab /SRC-Beijing/Engineer/Samsung Electronics" w:date="2023-10-19T16:55:00Z"/>
                <w:rFonts w:ascii="Arial" w:eastAsia="Times New Roman" w:hAnsi="Arial"/>
                <w:b/>
                <w:sz w:val="16"/>
                <w:lang w:eastAsia="en-GB"/>
              </w:rPr>
            </w:pPr>
            <w:ins w:id="37" w:author="qingxiang dong/Advanced Solution Research Lab /SRC-Beijing/Engineer/Samsung Electronics" w:date="2023-10-19T16:55:00Z">
              <w:r w:rsidRPr="008246F2">
                <w:rPr>
                  <w:rFonts w:ascii="Arial" w:eastAsia="Times New Roman" w:hAnsi="Arial"/>
                  <w:b/>
                  <w:sz w:val="16"/>
                  <w:lang w:eastAsia="en-GB"/>
                </w:rPr>
                <w:t>single uplink carrier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88398" w14:textId="77777777" w:rsidR="00D2700B" w:rsidRPr="008246F2" w:rsidRDefault="00D2700B" w:rsidP="0076518C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qingxiang dong/Advanced Solution Research Lab /SRC-Beijing/Engineer/Samsung Electronics" w:date="2023-10-19T16:55:00Z"/>
                <w:rFonts w:ascii="Arial" w:eastAsia="Times New Roman" w:hAnsi="Arial"/>
                <w:b/>
                <w:sz w:val="16"/>
                <w:lang w:eastAsia="en-GB"/>
              </w:rPr>
            </w:pPr>
            <w:ins w:id="39" w:author="qingxiang dong/Advanced Solution Research Lab /SRC-Beijing/Engineer/Samsung Electronics" w:date="2023-10-19T16:55:00Z">
              <w:r w:rsidRPr="008246F2">
                <w:rPr>
                  <w:rFonts w:ascii="Arial" w:eastAsia="Times New Roman" w:hAnsi="Arial"/>
                  <w:b/>
                  <w:sz w:val="16"/>
                  <w:lang w:eastAsia="en-GB"/>
                </w:rPr>
                <w:t>NR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D09E8" w14:textId="77777777" w:rsidR="00D2700B" w:rsidRPr="008246F2" w:rsidRDefault="00D2700B" w:rsidP="0076518C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qingxiang dong/Advanced Solution Research Lab /SRC-Beijing/Engineer/Samsung Electronics" w:date="2023-10-19T16:55:00Z"/>
                <w:rFonts w:ascii="Arial" w:eastAsia="Times New Roman" w:hAnsi="Arial"/>
                <w:b/>
                <w:sz w:val="16"/>
                <w:lang w:eastAsia="en-GB"/>
              </w:rPr>
            </w:pPr>
            <w:ins w:id="41" w:author="qingxiang dong/Advanced Solution Research Lab /SRC-Beijing/Engineer/Samsung Electronics" w:date="2023-10-19T16:55:00Z">
              <w:r w:rsidRPr="008246F2">
                <w:rPr>
                  <w:rFonts w:ascii="Arial" w:eastAsia="Times New Roman" w:hAnsi="Arial"/>
                  <w:b/>
                  <w:sz w:val="16"/>
                  <w:lang w:eastAsia="en-GB"/>
                </w:rPr>
                <w:t>Channel bandwidth (MHz)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1B8C8" w14:textId="77777777" w:rsidR="00D2700B" w:rsidRPr="008246F2" w:rsidRDefault="00D2700B" w:rsidP="0076518C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qingxiang dong/Advanced Solution Research Lab /SRC-Beijing/Engineer/Samsung Electronics" w:date="2023-10-19T16:55:00Z"/>
                <w:rFonts w:ascii="Arial" w:eastAsia="Times New Roman" w:hAnsi="Arial"/>
                <w:b/>
                <w:sz w:val="16"/>
                <w:lang w:eastAsia="en-GB"/>
              </w:rPr>
            </w:pPr>
            <w:ins w:id="43" w:author="qingxiang dong/Advanced Solution Research Lab /SRC-Beijing/Engineer/Samsung Electronics" w:date="2023-10-19T16:55:00Z">
              <w:r w:rsidRPr="008246F2">
                <w:rPr>
                  <w:rFonts w:ascii="Arial" w:eastAsia="Times New Roman" w:hAnsi="Arial"/>
                  <w:b/>
                  <w:sz w:val="16"/>
                  <w:lang w:eastAsia="en-GB"/>
                </w:rPr>
                <w:t>Bandwidth combination set</w:t>
              </w:r>
            </w:ins>
          </w:p>
        </w:tc>
      </w:tr>
      <w:tr w:rsidR="00D2700B" w:rsidRPr="008246F2" w14:paraId="53779A35" w14:textId="77777777" w:rsidTr="0076518C">
        <w:trPr>
          <w:trHeight w:val="187"/>
          <w:jc w:val="center"/>
          <w:ins w:id="44" w:author="qingxiang dong/Advanced Solution Research Lab /SRC-Beijing/Engineer/Samsung Electronics" w:date="2023-10-19T16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170F11" w14:textId="77777777" w:rsidR="00D2700B" w:rsidRPr="00B07694" w:rsidRDefault="00D2700B" w:rsidP="0076518C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qingxiang dong/Advanced Solution Research Lab /SRC-Beijing/Engineer/Samsung Electronics" w:date="2023-10-19T16:5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46" w:author="qingxiang dong/Advanced Solution Research Lab /SRC-Beijing/Engineer/Samsung Electronics" w:date="2023-10-19T16:55:00Z">
              <w:r w:rsidRPr="00B07694">
                <w:rPr>
                  <w:rFonts w:ascii="Arial" w:hAnsi="Arial" w:cs="Arial"/>
                  <w:sz w:val="18"/>
                  <w:szCs w:val="18"/>
                </w:rPr>
                <w:t>CA_n71A-n78A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A9C097" w14:textId="77777777" w:rsidR="00D2700B" w:rsidRPr="00A606F5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7" w:author="qingxiang dong/Advanced Solution Research Lab /SRC-Beijing/Engineer/Samsung Electronics" w:date="2023-10-19T16:55:00Z"/>
                <w:rFonts w:ascii="Arial" w:hAnsi="Arial" w:cs="Arial"/>
                <w:sz w:val="18"/>
                <w:szCs w:val="18"/>
                <w:vertAlign w:val="superscript"/>
              </w:rPr>
            </w:pPr>
            <w:ins w:id="48" w:author="qingxiang dong/Advanced Solution Research Lab /SRC-Beijing/Engineer/Samsung Electronics" w:date="2023-10-19T16:55:00Z">
              <w:r>
                <w:rPr>
                  <w:rFonts w:ascii="Arial" w:hAnsi="Arial" w:cs="Arial"/>
                  <w:sz w:val="18"/>
                  <w:szCs w:val="18"/>
                </w:rPr>
                <w:t>n78</w:t>
              </w:r>
              <w:r w:rsidRPr="00A606F5">
                <w:rPr>
                  <w:rFonts w:ascii="Arial" w:hAnsi="Arial" w:cs="Arial"/>
                  <w:sz w:val="18"/>
                  <w:szCs w:val="18"/>
                  <w:vertAlign w:val="superscript"/>
                </w:rPr>
                <w:t>8,9</w:t>
              </w:r>
            </w:ins>
          </w:p>
          <w:p w14:paraId="664E2A48" w14:textId="77777777" w:rsidR="00D2700B" w:rsidRPr="00B07694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9" w:author="qingxiang dong/Advanced Solution Research Lab /SRC-Beijing/Engineer/Samsung Electronics" w:date="2023-10-19T16:5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0" w:author="qingxiang dong/Advanced Solution Research Lab /SRC-Beijing/Engineer/Samsung Electronics" w:date="2023-10-19T16:55:00Z">
              <w:r w:rsidRPr="00B07694">
                <w:rPr>
                  <w:rFonts w:ascii="Arial" w:hAnsi="Arial" w:cs="Arial"/>
                  <w:sz w:val="18"/>
                  <w:szCs w:val="18"/>
                </w:rPr>
                <w:t>CA_n71A-n78A</w:t>
              </w:r>
              <w:r w:rsidRPr="001C6BB5">
                <w:rPr>
                  <w:rFonts w:ascii="Arial" w:hAnsi="Arial" w:cs="Arial"/>
                  <w:sz w:val="18"/>
                  <w:szCs w:val="18"/>
                  <w:vertAlign w:val="superscript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0CA8" w14:textId="77777777" w:rsidR="00D2700B" w:rsidRPr="00A606F5" w:rsidRDefault="00D2700B" w:rsidP="0076518C">
            <w:pPr>
              <w:pStyle w:val="TAC"/>
              <w:rPr>
                <w:ins w:id="51" w:author="qingxiang dong/Advanced Solution Research Lab /SRC-Beijing/Engineer/Samsung Electronics" w:date="2023-10-19T16:55:00Z"/>
                <w:rFonts w:eastAsia="Times New Roman" w:cs="Arial"/>
                <w:lang w:val="en-GB"/>
              </w:rPr>
            </w:pPr>
            <w:ins w:id="52" w:author="qingxiang dong/Advanced Solution Research Lab /SRC-Beijing/Engineer/Samsung Electronics" w:date="2023-10-19T16:55:00Z">
              <w:r w:rsidRPr="00A606F5">
                <w:rPr>
                  <w:rFonts w:eastAsia="Times New Roman" w:cs="Arial"/>
                  <w:lang w:val="en-GB"/>
                </w:rPr>
                <w:t>n71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7693" w14:textId="77777777" w:rsidR="00D2700B" w:rsidRPr="00A606F5" w:rsidRDefault="00D2700B" w:rsidP="0076518C">
            <w:pPr>
              <w:pStyle w:val="TAC"/>
              <w:rPr>
                <w:ins w:id="53" w:author="qingxiang dong/Advanced Solution Research Lab /SRC-Beijing/Engineer/Samsung Electronics" w:date="2023-10-19T16:55:00Z"/>
                <w:rFonts w:eastAsia="Times New Roman" w:cs="Arial"/>
                <w:lang w:val="en-GB"/>
              </w:rPr>
            </w:pPr>
            <w:ins w:id="54" w:author="qingxiang dong/Advanced Solution Research Lab /SRC-Beijing/Engineer/Samsung Electronics" w:date="2023-10-19T16:55:00Z">
              <w:r w:rsidRPr="00A606F5">
                <w:rPr>
                  <w:rFonts w:eastAsia="Times New Roman" w:cs="Arial"/>
                  <w:lang w:val="en-GB"/>
                </w:rPr>
                <w:t>5, 10, 15, 20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FCD4AB" w14:textId="77777777" w:rsidR="00D2700B" w:rsidRPr="00A606F5" w:rsidRDefault="00D2700B" w:rsidP="0076518C">
            <w:pPr>
              <w:pStyle w:val="TAC"/>
              <w:rPr>
                <w:ins w:id="55" w:author="qingxiang dong/Advanced Solution Research Lab /SRC-Beijing/Engineer/Samsung Electronics" w:date="2023-10-19T16:55:00Z"/>
                <w:rFonts w:eastAsia="Times New Roman" w:cs="Arial"/>
                <w:lang w:val="en-GB"/>
              </w:rPr>
            </w:pPr>
            <w:ins w:id="56" w:author="qingxiang dong/Advanced Solution Research Lab /SRC-Beijing/Engineer/Samsung Electronics" w:date="2023-10-19T16:55:00Z">
              <w:r w:rsidRPr="00A606F5">
                <w:rPr>
                  <w:rFonts w:eastAsia="Times New Roman" w:cs="Arial"/>
                  <w:lang w:val="en-GB"/>
                </w:rPr>
                <w:t>0</w:t>
              </w:r>
            </w:ins>
          </w:p>
        </w:tc>
      </w:tr>
      <w:tr w:rsidR="00D2700B" w:rsidRPr="008246F2" w14:paraId="23332F80" w14:textId="77777777" w:rsidTr="0076518C">
        <w:trPr>
          <w:trHeight w:val="187"/>
          <w:jc w:val="center"/>
          <w:ins w:id="57" w:author="qingxiang dong/Advanced Solution Research Lab /SRC-Beijing/Engineer/Samsung Electronics" w:date="2023-10-19T16:55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63C749" w14:textId="77777777" w:rsidR="00D2700B" w:rsidRPr="00B07694" w:rsidRDefault="00D2700B" w:rsidP="0076518C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qingxiang dong/Advanced Solution Research Lab /SRC-Beijing/Engineer/Samsung Electronics" w:date="2023-10-19T16:55:00Z"/>
                <w:rFonts w:ascii="Arial" w:eastAsia="Times New Roman" w:hAnsi="Arial" w:cs="Arial"/>
                <w:iCs/>
                <w:color w:val="0000FF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E101CD" w14:textId="77777777" w:rsidR="00D2700B" w:rsidRPr="00D33BC2" w:rsidRDefault="00D2700B" w:rsidP="0076518C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qingxiang dong/Advanced Solution Research Lab /SRC-Beijing/Engineer/Samsung Electronics" w:date="2023-10-19T16:55:00Z"/>
                <w:rFonts w:ascii="Arial" w:eastAsia="Times New Roman" w:hAnsi="Arial" w:cs="Arial"/>
                <w:iCs/>
                <w:color w:val="0000FF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FDDA" w14:textId="77777777" w:rsidR="00D2700B" w:rsidRPr="00A606F5" w:rsidRDefault="00D2700B" w:rsidP="0076518C">
            <w:pPr>
              <w:pStyle w:val="TAC"/>
              <w:rPr>
                <w:ins w:id="60" w:author="qingxiang dong/Advanced Solution Research Lab /SRC-Beijing/Engineer/Samsung Electronics" w:date="2023-10-19T16:55:00Z"/>
                <w:rFonts w:eastAsia="Times New Roman" w:cs="Arial"/>
                <w:lang w:val="en-GB"/>
              </w:rPr>
            </w:pPr>
            <w:ins w:id="61" w:author="qingxiang dong/Advanced Solution Research Lab /SRC-Beijing/Engineer/Samsung Electronics" w:date="2023-10-19T16:55:00Z">
              <w:r w:rsidRPr="00A606F5">
                <w:rPr>
                  <w:rFonts w:eastAsia="Times New Roman" w:cs="Arial"/>
                  <w:lang w:val="en-GB"/>
                </w:rPr>
                <w:t>n78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48A5" w14:textId="77777777" w:rsidR="00D2700B" w:rsidRPr="00A606F5" w:rsidRDefault="00D2700B" w:rsidP="0076518C">
            <w:pPr>
              <w:pStyle w:val="TAC"/>
              <w:rPr>
                <w:ins w:id="62" w:author="qingxiang dong/Advanced Solution Research Lab /SRC-Beijing/Engineer/Samsung Electronics" w:date="2023-10-19T16:55:00Z"/>
                <w:rFonts w:eastAsia="Times New Roman" w:cs="Arial"/>
                <w:lang w:val="en-GB"/>
              </w:rPr>
            </w:pPr>
            <w:ins w:id="63" w:author="qingxiang dong/Advanced Solution Research Lab /SRC-Beijing/Engineer/Samsung Electronics" w:date="2023-10-19T16:55:00Z">
              <w:r w:rsidRPr="00A606F5">
                <w:rPr>
                  <w:rFonts w:eastAsia="Times New Roman" w:cs="Arial"/>
                  <w:lang w:val="en-GB"/>
                </w:rPr>
                <w:t>10, 15, 20, 25, 30, 40, 50, 60, 70, 80, 90, 100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8C17A" w14:textId="77777777" w:rsidR="00D2700B" w:rsidRPr="00A606F5" w:rsidRDefault="00D2700B" w:rsidP="0076518C">
            <w:pPr>
              <w:pStyle w:val="TAC"/>
              <w:rPr>
                <w:ins w:id="64" w:author="qingxiang dong/Advanced Solution Research Lab /SRC-Beijing/Engineer/Samsung Electronics" w:date="2023-10-19T16:55:00Z"/>
                <w:rFonts w:eastAsia="Times New Roman" w:cs="Arial"/>
                <w:lang w:val="en-GB"/>
              </w:rPr>
            </w:pPr>
          </w:p>
        </w:tc>
      </w:tr>
      <w:tr w:rsidR="00D2700B" w:rsidRPr="008246F2" w14:paraId="3F81A2F8" w14:textId="77777777" w:rsidTr="0076518C">
        <w:trPr>
          <w:trHeight w:val="187"/>
          <w:jc w:val="center"/>
          <w:ins w:id="65" w:author="qingxiang dong/Advanced Solution Research Lab /SRC-Beijing/Engineer/Samsung Electronics" w:date="2023-10-19T16:55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B21498" w14:textId="77777777" w:rsidR="00D2700B" w:rsidRPr="00B07694" w:rsidRDefault="00D2700B" w:rsidP="0076518C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" w:author="qingxiang dong/Advanced Solution Research Lab /SRC-Beijing/Engineer/Samsung Electronics" w:date="2023-10-19T16:55:00Z"/>
                <w:rFonts w:ascii="Arial" w:eastAsia="Times New Roman" w:hAnsi="Arial" w:cs="Arial"/>
                <w:iCs/>
                <w:color w:val="0000FF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CCF5EB" w14:textId="77777777" w:rsidR="00D2700B" w:rsidRPr="00D33BC2" w:rsidRDefault="00D2700B" w:rsidP="0076518C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qingxiang dong/Advanced Solution Research Lab /SRC-Beijing/Engineer/Samsung Electronics" w:date="2023-10-19T16:55:00Z"/>
                <w:rFonts w:ascii="Arial" w:eastAsia="Times New Roman" w:hAnsi="Arial" w:cs="Arial"/>
                <w:iCs/>
                <w:color w:val="0000FF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0506" w14:textId="77777777" w:rsidR="00D2700B" w:rsidRPr="00A606F5" w:rsidRDefault="00D2700B" w:rsidP="0076518C">
            <w:pPr>
              <w:pStyle w:val="TAC"/>
              <w:rPr>
                <w:ins w:id="68" w:author="qingxiang dong/Advanced Solution Research Lab /SRC-Beijing/Engineer/Samsung Electronics" w:date="2023-10-19T16:55:00Z"/>
                <w:rFonts w:eastAsia="Times New Roman" w:cs="Arial"/>
                <w:lang w:val="en-GB"/>
              </w:rPr>
            </w:pPr>
            <w:ins w:id="69" w:author="qingxiang dong/Advanced Solution Research Lab /SRC-Beijing/Engineer/Samsung Electronics" w:date="2023-10-19T16:55:00Z">
              <w:r w:rsidRPr="00A606F5">
                <w:rPr>
                  <w:rFonts w:eastAsia="Times New Roman" w:cs="Arial"/>
                  <w:lang w:val="en-GB"/>
                </w:rPr>
                <w:t>n71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8A0C" w14:textId="77777777" w:rsidR="00D2700B" w:rsidRPr="00A606F5" w:rsidRDefault="00D2700B" w:rsidP="0076518C">
            <w:pPr>
              <w:pStyle w:val="TAC"/>
              <w:rPr>
                <w:ins w:id="70" w:author="qingxiang dong/Advanced Solution Research Lab /SRC-Beijing/Engineer/Samsung Electronics" w:date="2023-10-19T16:55:00Z"/>
                <w:rFonts w:eastAsia="Times New Roman" w:cs="Arial"/>
                <w:lang w:val="en-GB"/>
              </w:rPr>
            </w:pPr>
            <w:ins w:id="71" w:author="qingxiang dong/Advanced Solution Research Lab /SRC-Beijing/Engineer/Samsung Electronics" w:date="2023-10-19T16:55:00Z">
              <w:r w:rsidRPr="00A606F5">
                <w:rPr>
                  <w:rFonts w:eastAsia="Times New Roman" w:cs="Arial"/>
                  <w:lang w:val="en-GB"/>
                </w:rPr>
                <w:t>See n71 channel bandwidths in Table 5.3.5-1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90EA84" w14:textId="77777777" w:rsidR="00D2700B" w:rsidRPr="00A606F5" w:rsidRDefault="00D2700B" w:rsidP="0076518C">
            <w:pPr>
              <w:pStyle w:val="TAC"/>
              <w:rPr>
                <w:ins w:id="72" w:author="qingxiang dong/Advanced Solution Research Lab /SRC-Beijing/Engineer/Samsung Electronics" w:date="2023-10-19T16:55:00Z"/>
                <w:rFonts w:eastAsia="Times New Roman" w:cs="Arial"/>
                <w:lang w:val="en-GB"/>
              </w:rPr>
            </w:pPr>
            <w:ins w:id="73" w:author="qingxiang dong/Advanced Solution Research Lab /SRC-Beijing/Engineer/Samsung Electronics" w:date="2023-10-19T16:55:00Z">
              <w:r w:rsidRPr="00A606F5">
                <w:rPr>
                  <w:rFonts w:eastAsia="Times New Roman" w:cs="Arial"/>
                  <w:lang w:val="en-GB"/>
                </w:rPr>
                <w:t>4 and 5</w:t>
              </w:r>
            </w:ins>
          </w:p>
        </w:tc>
      </w:tr>
      <w:tr w:rsidR="00D2700B" w:rsidRPr="008246F2" w14:paraId="4DBC55C7" w14:textId="77777777" w:rsidTr="0076518C">
        <w:trPr>
          <w:trHeight w:val="187"/>
          <w:jc w:val="center"/>
          <w:ins w:id="74" w:author="qingxiang dong/Advanced Solution Research Lab /SRC-Beijing/Engineer/Samsung Electronics" w:date="2023-10-19T16:5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5D5D7" w14:textId="77777777" w:rsidR="00D2700B" w:rsidRPr="00B07694" w:rsidRDefault="00D2700B" w:rsidP="0076518C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qingxiang dong/Advanced Solution Research Lab /SRC-Beijing/Engineer/Samsung Electronics" w:date="2023-10-19T16:55:00Z"/>
                <w:rFonts w:ascii="Arial" w:eastAsia="Times New Roman" w:hAnsi="Arial" w:cs="Arial"/>
                <w:iCs/>
                <w:color w:val="0000FF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97976" w14:textId="77777777" w:rsidR="00D2700B" w:rsidRPr="00D33BC2" w:rsidRDefault="00D2700B" w:rsidP="0076518C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qingxiang dong/Advanced Solution Research Lab /SRC-Beijing/Engineer/Samsung Electronics" w:date="2023-10-19T16:55:00Z"/>
                <w:rFonts w:ascii="Arial" w:eastAsia="Times New Roman" w:hAnsi="Arial" w:cs="Arial"/>
                <w:iCs/>
                <w:color w:val="0000FF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947C" w14:textId="77777777" w:rsidR="00D2700B" w:rsidRPr="00A606F5" w:rsidRDefault="00D2700B" w:rsidP="0076518C">
            <w:pPr>
              <w:pStyle w:val="TAC"/>
              <w:rPr>
                <w:ins w:id="77" w:author="qingxiang dong/Advanced Solution Research Lab /SRC-Beijing/Engineer/Samsung Electronics" w:date="2023-10-19T16:55:00Z"/>
                <w:rFonts w:eastAsia="Times New Roman" w:cs="Arial"/>
                <w:lang w:val="en-GB"/>
              </w:rPr>
            </w:pPr>
            <w:ins w:id="78" w:author="qingxiang dong/Advanced Solution Research Lab /SRC-Beijing/Engineer/Samsung Electronics" w:date="2023-10-19T16:55:00Z">
              <w:r w:rsidRPr="00A606F5">
                <w:rPr>
                  <w:rFonts w:eastAsia="Times New Roman" w:cs="Arial"/>
                  <w:lang w:val="en-GB"/>
                </w:rPr>
                <w:t>n78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E331C" w14:textId="77777777" w:rsidR="00D2700B" w:rsidRPr="00A606F5" w:rsidRDefault="00D2700B" w:rsidP="0076518C">
            <w:pPr>
              <w:pStyle w:val="TAC"/>
              <w:rPr>
                <w:ins w:id="79" w:author="qingxiang dong/Advanced Solution Research Lab /SRC-Beijing/Engineer/Samsung Electronics" w:date="2023-10-19T16:55:00Z"/>
                <w:rFonts w:eastAsia="Times New Roman" w:cs="Arial"/>
                <w:lang w:val="en-GB"/>
              </w:rPr>
            </w:pPr>
            <w:ins w:id="80" w:author="qingxiang dong/Advanced Solution Research Lab /SRC-Beijing/Engineer/Samsung Electronics" w:date="2023-10-19T16:55:00Z">
              <w:r w:rsidRPr="00A606F5">
                <w:rPr>
                  <w:rFonts w:eastAsia="Times New Roman" w:cs="Arial"/>
                  <w:lang w:val="en-GB"/>
                </w:rPr>
                <w:t>See n78 channel bandwidths in Table 5.3.5-1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B9FBF" w14:textId="77777777" w:rsidR="00D2700B" w:rsidRPr="00A606F5" w:rsidRDefault="00D2700B" w:rsidP="0076518C">
            <w:pPr>
              <w:pStyle w:val="TAC"/>
              <w:rPr>
                <w:ins w:id="81" w:author="qingxiang dong/Advanced Solution Research Lab /SRC-Beijing/Engineer/Samsung Electronics" w:date="2023-10-19T16:55:00Z"/>
                <w:rFonts w:eastAsia="Times New Roman" w:cs="Arial"/>
                <w:lang w:val="en-GB"/>
              </w:rPr>
            </w:pPr>
          </w:p>
        </w:tc>
      </w:tr>
      <w:tr w:rsidR="00D2700B" w:rsidRPr="008246F2" w14:paraId="33D85AF1" w14:textId="77777777" w:rsidTr="0076518C">
        <w:trPr>
          <w:trHeight w:val="187"/>
          <w:jc w:val="center"/>
          <w:ins w:id="82" w:author="qingxiang dong/Advanced Solution Research Lab /SRC-Beijing/Engineer/Samsung Electronics" w:date="2023-10-19T16:55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3382A4" w14:textId="77777777" w:rsidR="00D2700B" w:rsidRPr="00B07694" w:rsidRDefault="00D2700B" w:rsidP="0076518C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qingxiang dong/Advanced Solution Research Lab /SRC-Beijing/Engineer/Samsung Electronics" w:date="2023-10-19T16:55:00Z"/>
                <w:rFonts w:ascii="Arial" w:eastAsia="Times New Roman" w:hAnsi="Arial" w:cs="Arial"/>
                <w:iCs/>
                <w:color w:val="0000FF"/>
                <w:sz w:val="18"/>
                <w:szCs w:val="18"/>
                <w:lang w:eastAsia="en-GB"/>
              </w:rPr>
            </w:pPr>
            <w:ins w:id="84" w:author="qingxiang dong/Advanced Solution Research Lab /SRC-Beijing/Engineer/Samsung Electronics" w:date="2023-10-19T16:55:00Z">
              <w:r w:rsidRPr="00B07694">
                <w:rPr>
                  <w:rFonts w:ascii="Arial" w:hAnsi="Arial" w:cs="Arial"/>
                  <w:sz w:val="18"/>
                  <w:szCs w:val="18"/>
                </w:rPr>
                <w:t>CA_n71A-n78(2A)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27B521" w14:textId="77777777" w:rsidR="00D2700B" w:rsidRPr="00A606F5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" w:author="qingxiang dong/Advanced Solution Research Lab /SRC-Beijing/Engineer/Samsung Electronics" w:date="2023-10-19T16:55:00Z"/>
                <w:rFonts w:ascii="Arial" w:hAnsi="Arial" w:cs="Arial"/>
                <w:sz w:val="18"/>
                <w:szCs w:val="18"/>
                <w:vertAlign w:val="superscript"/>
              </w:rPr>
            </w:pPr>
            <w:ins w:id="86" w:author="qingxiang dong/Advanced Solution Research Lab /SRC-Beijing/Engineer/Samsung Electronics" w:date="2023-10-19T16:55:00Z">
              <w:r>
                <w:rPr>
                  <w:rFonts w:ascii="Arial" w:hAnsi="Arial" w:cs="Arial"/>
                  <w:sz w:val="18"/>
                  <w:szCs w:val="18"/>
                </w:rPr>
                <w:t>n78</w:t>
              </w:r>
              <w:r w:rsidRPr="00A606F5">
                <w:rPr>
                  <w:rFonts w:ascii="Arial" w:hAnsi="Arial" w:cs="Arial"/>
                  <w:sz w:val="18"/>
                  <w:szCs w:val="18"/>
                  <w:vertAlign w:val="superscript"/>
                </w:rPr>
                <w:t>8,9</w:t>
              </w:r>
            </w:ins>
          </w:p>
          <w:p w14:paraId="2A5C8DE1" w14:textId="77777777" w:rsidR="00D2700B" w:rsidRPr="00B07694" w:rsidRDefault="00D2700B" w:rsidP="0076518C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qingxiang dong/Advanced Solution Research Lab /SRC-Beijing/Engineer/Samsung Electronics" w:date="2023-10-19T16:55:00Z"/>
                <w:rFonts w:ascii="Arial" w:eastAsia="Times New Roman" w:hAnsi="Arial" w:cs="Arial"/>
                <w:i/>
                <w:color w:val="0000FF"/>
                <w:sz w:val="18"/>
                <w:szCs w:val="18"/>
                <w:lang w:eastAsia="en-GB"/>
              </w:rPr>
            </w:pPr>
            <w:ins w:id="88" w:author="qingxiang dong/Advanced Solution Research Lab /SRC-Beijing/Engineer/Samsung Electronics" w:date="2023-10-19T16:55:00Z">
              <w:r w:rsidRPr="00B07694">
                <w:rPr>
                  <w:rFonts w:ascii="Arial" w:hAnsi="Arial" w:cs="Arial"/>
                  <w:sz w:val="18"/>
                  <w:szCs w:val="18"/>
                </w:rPr>
                <w:t>CA_n71A-n78A</w:t>
              </w:r>
              <w:r w:rsidRPr="001C6BB5">
                <w:rPr>
                  <w:rFonts w:ascii="Arial" w:hAnsi="Arial" w:cs="Arial"/>
                  <w:sz w:val="18"/>
                  <w:szCs w:val="18"/>
                  <w:vertAlign w:val="superscript"/>
                </w:rPr>
                <w:t>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B0E1" w14:textId="77777777" w:rsidR="00D2700B" w:rsidRPr="00A606F5" w:rsidRDefault="00D2700B" w:rsidP="0076518C">
            <w:pPr>
              <w:pStyle w:val="TAC"/>
              <w:rPr>
                <w:ins w:id="89" w:author="qingxiang dong/Advanced Solution Research Lab /SRC-Beijing/Engineer/Samsung Electronics" w:date="2023-10-19T16:55:00Z"/>
                <w:rFonts w:eastAsia="Times New Roman" w:cs="Arial"/>
                <w:lang w:val="en-GB"/>
              </w:rPr>
            </w:pPr>
            <w:ins w:id="90" w:author="qingxiang dong/Advanced Solution Research Lab /SRC-Beijing/Engineer/Samsung Electronics" w:date="2023-10-19T16:55:00Z">
              <w:r w:rsidRPr="00A606F5">
                <w:rPr>
                  <w:rFonts w:eastAsia="Times New Roman" w:cs="Arial"/>
                  <w:lang w:val="en-GB"/>
                </w:rPr>
                <w:t>n71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6DCC" w14:textId="77777777" w:rsidR="00D2700B" w:rsidRPr="00A606F5" w:rsidRDefault="00D2700B" w:rsidP="0076518C">
            <w:pPr>
              <w:pStyle w:val="TAC"/>
              <w:rPr>
                <w:ins w:id="91" w:author="qingxiang dong/Advanced Solution Research Lab /SRC-Beijing/Engineer/Samsung Electronics" w:date="2023-10-19T16:55:00Z"/>
                <w:rFonts w:eastAsia="Times New Roman" w:cs="Arial"/>
                <w:lang w:val="en-GB"/>
              </w:rPr>
            </w:pPr>
            <w:ins w:id="92" w:author="qingxiang dong/Advanced Solution Research Lab /SRC-Beijing/Engineer/Samsung Electronics" w:date="2023-10-19T16:55:00Z">
              <w:r w:rsidRPr="00A606F5">
                <w:rPr>
                  <w:rFonts w:eastAsia="Times New Roman" w:cs="Arial"/>
                  <w:lang w:val="en-GB"/>
                </w:rPr>
                <w:t>10, 15, 20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E9FE95" w14:textId="77777777" w:rsidR="00D2700B" w:rsidRPr="00A606F5" w:rsidRDefault="00D2700B" w:rsidP="0076518C">
            <w:pPr>
              <w:pStyle w:val="TAC"/>
              <w:rPr>
                <w:ins w:id="93" w:author="qingxiang dong/Advanced Solution Research Lab /SRC-Beijing/Engineer/Samsung Electronics" w:date="2023-10-19T16:55:00Z"/>
                <w:rFonts w:eastAsia="Times New Roman" w:cs="Arial"/>
                <w:lang w:val="en-GB"/>
              </w:rPr>
            </w:pPr>
            <w:ins w:id="94" w:author="qingxiang dong/Advanced Solution Research Lab /SRC-Beijing/Engineer/Samsung Electronics" w:date="2023-10-19T16:55:00Z">
              <w:r w:rsidRPr="00A606F5">
                <w:rPr>
                  <w:rFonts w:eastAsia="Times New Roman" w:cs="Arial"/>
                  <w:lang w:val="en-GB"/>
                </w:rPr>
                <w:t>0</w:t>
              </w:r>
            </w:ins>
          </w:p>
        </w:tc>
      </w:tr>
      <w:tr w:rsidR="00D2700B" w:rsidRPr="008246F2" w14:paraId="64F527E0" w14:textId="77777777" w:rsidTr="0076518C">
        <w:trPr>
          <w:trHeight w:val="187"/>
          <w:jc w:val="center"/>
          <w:ins w:id="95" w:author="qingxiang dong/Advanced Solution Research Lab /SRC-Beijing/Engineer/Samsung Electronics" w:date="2023-10-19T16:55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25ADF7" w14:textId="77777777" w:rsidR="00D2700B" w:rsidRPr="00B07694" w:rsidRDefault="00D2700B" w:rsidP="0076518C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qingxiang dong/Advanced Solution Research Lab /SRC-Beijing/Engineer/Samsung Electronics" w:date="2023-10-19T16:55:00Z"/>
                <w:rFonts w:ascii="Arial" w:eastAsia="Times New Roman" w:hAnsi="Arial" w:cs="Arial"/>
                <w:iCs/>
                <w:color w:val="0000FF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8F8B1C" w14:textId="77777777" w:rsidR="00D2700B" w:rsidRPr="00D33BC2" w:rsidRDefault="00D2700B" w:rsidP="0076518C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qingxiang dong/Advanced Solution Research Lab /SRC-Beijing/Engineer/Samsung Electronics" w:date="2023-10-19T16:55:00Z"/>
                <w:rFonts w:ascii="Arial" w:eastAsia="Times New Roman" w:hAnsi="Arial" w:cs="Arial"/>
                <w:iCs/>
                <w:color w:val="0000FF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9BB8" w14:textId="77777777" w:rsidR="00D2700B" w:rsidRPr="00A606F5" w:rsidRDefault="00D2700B" w:rsidP="0076518C">
            <w:pPr>
              <w:pStyle w:val="TAC"/>
              <w:rPr>
                <w:ins w:id="98" w:author="qingxiang dong/Advanced Solution Research Lab /SRC-Beijing/Engineer/Samsung Electronics" w:date="2023-10-19T16:55:00Z"/>
                <w:rFonts w:eastAsia="Times New Roman" w:cs="Arial"/>
                <w:lang w:val="en-GB"/>
              </w:rPr>
            </w:pPr>
            <w:ins w:id="99" w:author="qingxiang dong/Advanced Solution Research Lab /SRC-Beijing/Engineer/Samsung Electronics" w:date="2023-10-19T16:55:00Z">
              <w:r w:rsidRPr="00A606F5">
                <w:rPr>
                  <w:rFonts w:eastAsia="Times New Roman" w:cs="Arial"/>
                  <w:lang w:val="en-GB"/>
                </w:rPr>
                <w:t>n78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C6ED" w14:textId="77777777" w:rsidR="00D2700B" w:rsidRPr="00A606F5" w:rsidRDefault="00D2700B" w:rsidP="0076518C">
            <w:pPr>
              <w:pStyle w:val="TAC"/>
              <w:rPr>
                <w:ins w:id="100" w:author="qingxiang dong/Advanced Solution Research Lab /SRC-Beijing/Engineer/Samsung Electronics" w:date="2023-10-19T16:55:00Z"/>
                <w:rFonts w:eastAsia="Times New Roman" w:cs="Arial"/>
                <w:lang w:val="en-GB"/>
              </w:rPr>
            </w:pPr>
            <w:ins w:id="101" w:author="qingxiang dong/Advanced Solution Research Lab /SRC-Beijing/Engineer/Samsung Electronics" w:date="2023-10-19T16:55:00Z">
              <w:r w:rsidRPr="00A606F5">
                <w:rPr>
                  <w:rFonts w:eastAsia="Times New Roman" w:cs="Arial"/>
                  <w:lang w:val="en-GB"/>
                </w:rPr>
                <w:t>CA_n78(2</w:t>
              </w:r>
              <w:proofErr w:type="gramStart"/>
              <w:r w:rsidRPr="00A606F5">
                <w:rPr>
                  <w:rFonts w:eastAsia="Times New Roman" w:cs="Arial"/>
                  <w:lang w:val="en-GB"/>
                </w:rPr>
                <w:t>A)_</w:t>
              </w:r>
              <w:proofErr w:type="gramEnd"/>
              <w:r w:rsidRPr="00A606F5">
                <w:rPr>
                  <w:rFonts w:eastAsia="Times New Roman" w:cs="Arial"/>
                  <w:lang w:val="en-GB"/>
                </w:rPr>
                <w:t>BCS2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26D9" w14:textId="77777777" w:rsidR="00D2700B" w:rsidRPr="00A606F5" w:rsidRDefault="00D2700B" w:rsidP="0076518C">
            <w:pPr>
              <w:pStyle w:val="TAC"/>
              <w:rPr>
                <w:ins w:id="102" w:author="qingxiang dong/Advanced Solution Research Lab /SRC-Beijing/Engineer/Samsung Electronics" w:date="2023-10-19T16:55:00Z"/>
                <w:rFonts w:eastAsia="Times New Roman" w:cs="Arial"/>
                <w:lang w:val="en-GB"/>
              </w:rPr>
            </w:pPr>
          </w:p>
        </w:tc>
      </w:tr>
      <w:tr w:rsidR="00D2700B" w:rsidRPr="008246F2" w14:paraId="3C3C1B28" w14:textId="77777777" w:rsidTr="0076518C">
        <w:trPr>
          <w:trHeight w:val="187"/>
          <w:jc w:val="center"/>
          <w:ins w:id="103" w:author="qingxiang dong/Advanced Solution Research Lab /SRC-Beijing/Engineer/Samsung Electronics" w:date="2023-10-19T16:55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079C6F" w14:textId="77777777" w:rsidR="00D2700B" w:rsidRPr="00B07694" w:rsidRDefault="00D2700B" w:rsidP="0076518C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qingxiang dong/Advanced Solution Research Lab /SRC-Beijing/Engineer/Samsung Electronics" w:date="2023-10-19T16:55:00Z"/>
                <w:rFonts w:ascii="Arial" w:eastAsia="Times New Roman" w:hAnsi="Arial" w:cs="Arial"/>
                <w:iCs/>
                <w:color w:val="0000FF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0922EB" w14:textId="77777777" w:rsidR="00D2700B" w:rsidRPr="00D33BC2" w:rsidRDefault="00D2700B" w:rsidP="0076518C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qingxiang dong/Advanced Solution Research Lab /SRC-Beijing/Engineer/Samsung Electronics" w:date="2023-10-19T16:55:00Z"/>
                <w:rFonts w:ascii="Arial" w:eastAsia="Times New Roman" w:hAnsi="Arial" w:cs="Arial"/>
                <w:iCs/>
                <w:color w:val="0000FF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6DFB" w14:textId="77777777" w:rsidR="00D2700B" w:rsidRPr="00A606F5" w:rsidRDefault="00D2700B" w:rsidP="0076518C">
            <w:pPr>
              <w:pStyle w:val="TAC"/>
              <w:rPr>
                <w:ins w:id="106" w:author="qingxiang dong/Advanced Solution Research Lab /SRC-Beijing/Engineer/Samsung Electronics" w:date="2023-10-19T16:55:00Z"/>
                <w:rFonts w:eastAsia="Times New Roman" w:cs="Arial"/>
                <w:lang w:val="en-GB"/>
              </w:rPr>
            </w:pPr>
            <w:ins w:id="107" w:author="qingxiang dong/Advanced Solution Research Lab /SRC-Beijing/Engineer/Samsung Electronics" w:date="2023-10-19T16:55:00Z">
              <w:r w:rsidRPr="00A606F5">
                <w:rPr>
                  <w:rFonts w:eastAsia="Times New Roman" w:cs="Arial"/>
                  <w:lang w:val="en-GB"/>
                </w:rPr>
                <w:t>n71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12382" w14:textId="77777777" w:rsidR="00D2700B" w:rsidRPr="00A606F5" w:rsidRDefault="00D2700B" w:rsidP="0076518C">
            <w:pPr>
              <w:pStyle w:val="TAC"/>
              <w:rPr>
                <w:ins w:id="108" w:author="qingxiang dong/Advanced Solution Research Lab /SRC-Beijing/Engineer/Samsung Electronics" w:date="2023-10-19T16:55:00Z"/>
                <w:rFonts w:eastAsia="Times New Roman" w:cs="Arial"/>
                <w:lang w:val="en-GB"/>
              </w:rPr>
            </w:pPr>
            <w:ins w:id="109" w:author="qingxiang dong/Advanced Solution Research Lab /SRC-Beijing/Engineer/Samsung Electronics" w:date="2023-10-19T16:55:00Z">
              <w:r w:rsidRPr="00A606F5">
                <w:rPr>
                  <w:rFonts w:eastAsia="Times New Roman" w:cs="Arial"/>
                  <w:lang w:val="en-GB"/>
                </w:rPr>
                <w:t>See n71 channel bandwidths in Table 5.3.5-1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7BE63A" w14:textId="77777777" w:rsidR="00D2700B" w:rsidRPr="00A606F5" w:rsidRDefault="00D2700B" w:rsidP="0076518C">
            <w:pPr>
              <w:pStyle w:val="TAC"/>
              <w:rPr>
                <w:ins w:id="110" w:author="qingxiang dong/Advanced Solution Research Lab /SRC-Beijing/Engineer/Samsung Electronics" w:date="2023-10-19T16:55:00Z"/>
                <w:rFonts w:eastAsia="Times New Roman" w:cs="Arial"/>
                <w:lang w:val="en-GB"/>
              </w:rPr>
            </w:pPr>
            <w:ins w:id="111" w:author="qingxiang dong/Advanced Solution Research Lab /SRC-Beijing/Engineer/Samsung Electronics" w:date="2023-10-19T16:55:00Z">
              <w:r w:rsidRPr="00A606F5">
                <w:rPr>
                  <w:rFonts w:eastAsia="Times New Roman" w:cs="Arial"/>
                  <w:lang w:val="en-GB"/>
                </w:rPr>
                <w:t>4 and 5</w:t>
              </w:r>
            </w:ins>
          </w:p>
        </w:tc>
      </w:tr>
      <w:tr w:rsidR="00D2700B" w:rsidRPr="008246F2" w14:paraId="6B6A4BA1" w14:textId="77777777" w:rsidTr="0076518C">
        <w:trPr>
          <w:trHeight w:val="187"/>
          <w:jc w:val="center"/>
          <w:ins w:id="112" w:author="qingxiang dong/Advanced Solution Research Lab /SRC-Beijing/Engineer/Samsung Electronics" w:date="2023-10-19T16:55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AB06F" w14:textId="77777777" w:rsidR="00D2700B" w:rsidRPr="00B07694" w:rsidRDefault="00D2700B" w:rsidP="0076518C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qingxiang dong/Advanced Solution Research Lab /SRC-Beijing/Engineer/Samsung Electronics" w:date="2023-10-19T16:55:00Z"/>
                <w:rFonts w:ascii="Arial" w:eastAsia="Times New Roman" w:hAnsi="Arial" w:cs="Arial"/>
                <w:iCs/>
                <w:color w:val="0000FF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F898A" w14:textId="77777777" w:rsidR="00D2700B" w:rsidRPr="00D33BC2" w:rsidRDefault="00D2700B" w:rsidP="0076518C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qingxiang dong/Advanced Solution Research Lab /SRC-Beijing/Engineer/Samsung Electronics" w:date="2023-10-19T16:55:00Z"/>
                <w:rFonts w:ascii="Arial" w:eastAsia="Times New Roman" w:hAnsi="Arial" w:cs="Arial"/>
                <w:iCs/>
                <w:color w:val="0000FF"/>
                <w:sz w:val="18"/>
                <w:szCs w:val="18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263C" w14:textId="77777777" w:rsidR="00D2700B" w:rsidRPr="00A606F5" w:rsidRDefault="00D2700B" w:rsidP="0076518C">
            <w:pPr>
              <w:pStyle w:val="TAC"/>
              <w:rPr>
                <w:ins w:id="115" w:author="qingxiang dong/Advanced Solution Research Lab /SRC-Beijing/Engineer/Samsung Electronics" w:date="2023-10-19T16:55:00Z"/>
                <w:rFonts w:eastAsia="Times New Roman" w:cs="Arial"/>
                <w:lang w:val="en-GB"/>
              </w:rPr>
            </w:pPr>
            <w:ins w:id="116" w:author="qingxiang dong/Advanced Solution Research Lab /SRC-Beijing/Engineer/Samsung Electronics" w:date="2023-10-19T16:55:00Z">
              <w:r w:rsidRPr="00A606F5">
                <w:rPr>
                  <w:rFonts w:eastAsia="Times New Roman" w:cs="Arial"/>
                  <w:lang w:val="en-GB"/>
                </w:rPr>
                <w:t>n78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A0FE" w14:textId="77777777" w:rsidR="00D2700B" w:rsidRPr="00A606F5" w:rsidRDefault="00D2700B" w:rsidP="0076518C">
            <w:pPr>
              <w:pStyle w:val="TAC"/>
              <w:rPr>
                <w:ins w:id="117" w:author="qingxiang dong/Advanced Solution Research Lab /SRC-Beijing/Engineer/Samsung Electronics" w:date="2023-10-19T16:55:00Z"/>
                <w:rFonts w:eastAsia="Times New Roman" w:cs="Arial"/>
                <w:lang w:val="en-GB"/>
              </w:rPr>
            </w:pPr>
            <w:ins w:id="118" w:author="qingxiang dong/Advanced Solution Research Lab /SRC-Beijing/Engineer/Samsung Electronics" w:date="2023-10-19T16:55:00Z">
              <w:r w:rsidRPr="00A606F5">
                <w:rPr>
                  <w:rFonts w:eastAsia="Times New Roman" w:cs="Arial"/>
                  <w:lang w:val="en-GB"/>
                </w:rPr>
                <w:t>CA_n78(2</w:t>
              </w:r>
              <w:proofErr w:type="gramStart"/>
              <w:r w:rsidRPr="00A606F5">
                <w:rPr>
                  <w:rFonts w:eastAsia="Times New Roman" w:cs="Arial"/>
                  <w:lang w:val="en-GB"/>
                </w:rPr>
                <w:t>A)_</w:t>
              </w:r>
              <w:proofErr w:type="gramEnd"/>
              <w:r w:rsidRPr="00A606F5">
                <w:rPr>
                  <w:rFonts w:eastAsia="Times New Roman" w:cs="Arial"/>
                  <w:lang w:val="en-GB"/>
                </w:rPr>
                <w:t>BCS4 and 5</w:t>
              </w:r>
            </w:ins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3F7E7" w14:textId="77777777" w:rsidR="00D2700B" w:rsidRPr="00A606F5" w:rsidRDefault="00D2700B" w:rsidP="0076518C">
            <w:pPr>
              <w:pStyle w:val="TAC"/>
              <w:rPr>
                <w:ins w:id="119" w:author="qingxiang dong/Advanced Solution Research Lab /SRC-Beijing/Engineer/Samsung Electronics" w:date="2023-10-19T16:55:00Z"/>
                <w:rFonts w:eastAsia="Times New Roman" w:cs="Arial"/>
                <w:lang w:val="en-GB"/>
              </w:rPr>
            </w:pPr>
          </w:p>
        </w:tc>
      </w:tr>
      <w:tr w:rsidR="00D2700B" w:rsidRPr="008246F2" w14:paraId="1BCB8C74" w14:textId="77777777" w:rsidTr="0076518C">
        <w:trPr>
          <w:trHeight w:val="285"/>
          <w:jc w:val="center"/>
          <w:ins w:id="120" w:author="qingxiang dong/Advanced Solution Research Lab /SRC-Beijing/Engineer/Samsung Electronics" w:date="2023-10-19T16:55:00Z"/>
        </w:trPr>
        <w:tc>
          <w:tcPr>
            <w:tcW w:w="0" w:type="auto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6336" w14:textId="77777777" w:rsidR="00D2700B" w:rsidRPr="00A606F5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121" w:author="qingxiang dong/Advanced Solution Research Lab /SRC-Beijing/Engineer/Samsung Electronics" w:date="2023-10-19T16:55:00Z"/>
                <w:rFonts w:ascii="Arial" w:eastAsia="Times New Roman" w:hAnsi="Arial"/>
                <w:sz w:val="18"/>
              </w:rPr>
            </w:pPr>
            <w:ins w:id="122" w:author="qingxiang dong/Advanced Solution Research Lab /SRC-Beijing/Engineer/Samsung Electronics" w:date="2023-10-19T16:55:00Z">
              <w:r w:rsidRPr="00A606F5">
                <w:rPr>
                  <w:rFonts w:ascii="Arial" w:eastAsia="Times New Roman" w:hAnsi="Arial"/>
                  <w:sz w:val="18"/>
                </w:rPr>
                <w:t xml:space="preserve">NOTE </w:t>
              </w:r>
              <w:r w:rsidRPr="00A606F5">
                <w:rPr>
                  <w:rFonts w:ascii="Arial" w:eastAsia="Times New Roman" w:hAnsi="Arial" w:hint="eastAsia"/>
                  <w:sz w:val="18"/>
                  <w:lang w:eastAsia="zh-CN"/>
                </w:rPr>
                <w:t>8</w:t>
              </w:r>
              <w:r w:rsidRPr="00A606F5">
                <w:rPr>
                  <w:rFonts w:ascii="Arial" w:eastAsia="Times New Roman" w:hAnsi="Arial"/>
                  <w:sz w:val="18"/>
                </w:rPr>
                <w:t>:</w:t>
              </w:r>
              <w:r w:rsidRPr="00A606F5">
                <w:rPr>
                  <w:rFonts w:ascii="Arial" w:eastAsia="Times New Roman" w:hAnsi="Arial"/>
                  <w:sz w:val="18"/>
                </w:rPr>
                <w:tab/>
                <w:t>Minimum requirements for Power Class 2 are applicable for this uplink combination or single uplink carrier in this downlink/uplink combination</w:t>
              </w:r>
            </w:ins>
          </w:p>
          <w:p w14:paraId="3FBEF50B" w14:textId="77777777" w:rsidR="00D2700B" w:rsidRPr="008246F2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rPr>
                <w:ins w:id="123" w:author="qingxiang dong/Advanced Solution Research Lab /SRC-Beijing/Engineer/Samsung Electronics" w:date="2023-10-19T16:55:00Z"/>
                <w:rFonts w:ascii="Arial" w:eastAsia="Times New Roman" w:hAnsi="Arial"/>
                <w:sz w:val="18"/>
              </w:rPr>
            </w:pPr>
            <w:ins w:id="124" w:author="qingxiang dong/Advanced Solution Research Lab /SRC-Beijing/Engineer/Samsung Electronics" w:date="2023-10-19T16:55:00Z">
              <w:r w:rsidRPr="00A606F5">
                <w:rPr>
                  <w:rFonts w:ascii="Arial" w:eastAsia="Times New Roman" w:hAnsi="Arial"/>
                  <w:sz w:val="18"/>
                </w:rPr>
                <w:t xml:space="preserve">NOTE </w:t>
              </w:r>
              <w:r w:rsidRPr="00A606F5">
                <w:rPr>
                  <w:rFonts w:ascii="Arial" w:eastAsia="Times New Roman" w:hAnsi="Arial" w:hint="eastAsia"/>
                  <w:sz w:val="18"/>
                  <w:lang w:eastAsia="zh-CN"/>
                </w:rPr>
                <w:t>9</w:t>
              </w:r>
              <w:r w:rsidRPr="00A606F5">
                <w:rPr>
                  <w:rFonts w:ascii="Arial" w:eastAsia="Times New Roman" w:hAnsi="Arial"/>
                  <w:sz w:val="18"/>
                </w:rPr>
                <w:t>:</w:t>
              </w:r>
              <w:r w:rsidRPr="00A606F5">
                <w:rPr>
                  <w:rFonts w:ascii="Arial" w:eastAsia="Times New Roman" w:hAnsi="Arial"/>
                  <w:sz w:val="18"/>
                </w:rPr>
                <w:tab/>
                <w:t>Minimum requirements for Power Class 1.5 are applicable for this single uplink carrier in this downlink/uplink combination</w:t>
              </w:r>
            </w:ins>
          </w:p>
        </w:tc>
      </w:tr>
    </w:tbl>
    <w:p w14:paraId="6AD7EF5E" w14:textId="77777777" w:rsidR="00D2700B" w:rsidRPr="008246F2" w:rsidRDefault="00D2700B" w:rsidP="00D2700B">
      <w:pPr>
        <w:overflowPunct w:val="0"/>
        <w:autoSpaceDE w:val="0"/>
        <w:autoSpaceDN w:val="0"/>
        <w:adjustRightInd w:val="0"/>
        <w:textAlignment w:val="baseline"/>
        <w:rPr>
          <w:ins w:id="125" w:author="qingxiang dong/Advanced Solution Research Lab /SRC-Beijing/Engineer/Samsung Electronics" w:date="2023-10-19T16:55:00Z"/>
          <w:rFonts w:eastAsia="Times New Roman"/>
          <w:sz w:val="18"/>
          <w:lang w:val="x-none" w:eastAsia="zh-CN"/>
        </w:rPr>
      </w:pPr>
    </w:p>
    <w:p w14:paraId="7906CFF2" w14:textId="77777777" w:rsidR="00D2700B" w:rsidRPr="008246F2" w:rsidRDefault="00D2700B" w:rsidP="00D270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26" w:author="qingxiang dong/Advanced Solution Research Lab /SRC-Beijing/Engineer/Samsung Electronics" w:date="2023-10-19T16:55:00Z"/>
          <w:rFonts w:ascii="Arial" w:eastAsia="Times New Roman" w:hAnsi="Arial"/>
          <w:sz w:val="28"/>
          <w:lang w:val="en-US" w:eastAsia="zh-CN"/>
        </w:rPr>
      </w:pPr>
      <w:bookmarkStart w:id="127" w:name="_Toc144154855"/>
      <w:ins w:id="128" w:author="qingxiang dong/Advanced Solution Research Lab /SRC-Beijing/Engineer/Samsung Electronics" w:date="2023-10-19T16:55:00Z">
        <w:r w:rsidRPr="008246F2">
          <w:rPr>
            <w:rFonts w:ascii="Arial" w:eastAsia="Times New Roman" w:hAnsi="Arial"/>
            <w:sz w:val="28"/>
            <w:lang w:eastAsia="zh-CN"/>
          </w:rPr>
          <w:t>5.</w:t>
        </w:r>
        <w:r>
          <w:rPr>
            <w:rFonts w:ascii="Arial" w:eastAsia="Times New Roman" w:hAnsi="Arial"/>
            <w:sz w:val="28"/>
            <w:lang w:eastAsia="zh-CN"/>
          </w:rPr>
          <w:t>x</w:t>
        </w:r>
        <w:r w:rsidRPr="008246F2">
          <w:rPr>
            <w:rFonts w:ascii="Arial" w:eastAsia="Times New Roman" w:hAnsi="Arial"/>
            <w:sz w:val="28"/>
            <w:lang w:eastAsia="zh-CN"/>
          </w:rPr>
          <w:t>.</w:t>
        </w:r>
        <w:r w:rsidRPr="008246F2">
          <w:rPr>
            <w:rFonts w:ascii="Arial" w:eastAsia="Times New Roman" w:hAnsi="Arial" w:hint="eastAsia"/>
            <w:sz w:val="28"/>
            <w:lang w:eastAsia="zh-CN"/>
          </w:rPr>
          <w:t>2</w:t>
        </w:r>
        <w:r w:rsidRPr="008246F2">
          <w:rPr>
            <w:rFonts w:ascii="Arial" w:eastAsia="Times New Roman" w:hAnsi="Arial"/>
            <w:sz w:val="28"/>
            <w:lang w:eastAsia="zh-CN"/>
          </w:rPr>
          <w:tab/>
        </w:r>
        <w:r w:rsidRPr="008246F2">
          <w:rPr>
            <w:rFonts w:ascii="Arial" w:eastAsia="Times New Roman" w:hAnsi="Arial"/>
            <w:sz w:val="28"/>
            <w:lang w:val="en-US" w:eastAsia="zh-CN"/>
          </w:rPr>
          <w:t>Maximum output power</w:t>
        </w:r>
        <w:bookmarkEnd w:id="127"/>
      </w:ins>
    </w:p>
    <w:p w14:paraId="15647F36" w14:textId="77777777" w:rsidR="00D2700B" w:rsidRPr="008246F2" w:rsidRDefault="00D2700B" w:rsidP="00D2700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9" w:author="qingxiang dong/Advanced Solution Research Lab /SRC-Beijing/Engineer/Samsung Electronics" w:date="2023-10-19T16:55:00Z"/>
          <w:rFonts w:ascii="Arial" w:eastAsia="Times New Roman" w:hAnsi="Arial"/>
          <w:b/>
          <w:lang w:eastAsia="zh-CN"/>
        </w:rPr>
      </w:pPr>
      <w:ins w:id="130" w:author="qingxiang dong/Advanced Solution Research Lab /SRC-Beijing/Engineer/Samsung Electronics" w:date="2023-10-19T16:55:00Z">
        <w:r w:rsidRPr="008246F2">
          <w:rPr>
            <w:rFonts w:ascii="Arial" w:eastAsia="Times New Roman" w:hAnsi="Arial"/>
            <w:b/>
            <w:lang w:eastAsia="en-GB"/>
          </w:rPr>
          <w:t>Table 5.</w:t>
        </w:r>
        <w:r>
          <w:rPr>
            <w:rFonts w:ascii="Arial" w:eastAsia="Times New Roman" w:hAnsi="Arial"/>
            <w:b/>
            <w:lang w:eastAsia="en-GB"/>
          </w:rPr>
          <w:t>x</w:t>
        </w:r>
        <w:r w:rsidRPr="008246F2">
          <w:rPr>
            <w:rFonts w:ascii="Arial" w:eastAsia="Times New Roman" w:hAnsi="Arial"/>
            <w:b/>
            <w:lang w:eastAsia="en-GB"/>
          </w:rPr>
          <w:t>.</w:t>
        </w:r>
        <w:r w:rsidRPr="008246F2">
          <w:rPr>
            <w:rFonts w:ascii="Arial" w:eastAsia="Times New Roman" w:hAnsi="Arial" w:hint="eastAsia"/>
            <w:b/>
            <w:lang w:eastAsia="zh-CN"/>
          </w:rPr>
          <w:t>2</w:t>
        </w:r>
        <w:r w:rsidRPr="008246F2">
          <w:rPr>
            <w:rFonts w:ascii="Arial" w:eastAsia="Times New Roman" w:hAnsi="Arial"/>
            <w:b/>
            <w:lang w:eastAsia="en-GB"/>
          </w:rPr>
          <w:t xml:space="preserve">-1 UE Power Class </w:t>
        </w:r>
        <w:r w:rsidRPr="008246F2">
          <w:rPr>
            <w:rFonts w:ascii="Arial" w:eastAsia="Times New Roman" w:hAnsi="Arial" w:hint="eastAsia"/>
            <w:b/>
            <w:lang w:eastAsia="zh-CN"/>
          </w:rPr>
          <w:t xml:space="preserve">2 </w:t>
        </w:r>
        <w:r w:rsidRPr="008246F2">
          <w:rPr>
            <w:rFonts w:ascii="Arial" w:eastAsia="Times New Roman" w:hAnsi="Arial"/>
            <w:b/>
            <w:lang w:eastAsia="en-GB"/>
          </w:rPr>
          <w:t>for uplink inter-band CA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4"/>
        <w:gridCol w:w="2564"/>
        <w:gridCol w:w="1644"/>
        <w:gridCol w:w="1644"/>
        <w:gridCol w:w="1644"/>
      </w:tblGrid>
      <w:tr w:rsidR="00D2700B" w:rsidRPr="008246F2" w14:paraId="63285DC3" w14:textId="77777777" w:rsidTr="0076518C">
        <w:trPr>
          <w:trHeight w:val="383"/>
          <w:jc w:val="center"/>
          <w:ins w:id="131" w:author="qingxiang dong/Advanced Solution Research Lab /SRC-Beijing/Engineer/Samsung Electronics" w:date="2023-10-19T16:55:00Z"/>
        </w:trPr>
        <w:tc>
          <w:tcPr>
            <w:tcW w:w="1714" w:type="dxa"/>
          </w:tcPr>
          <w:p w14:paraId="4B70FDAD" w14:textId="77777777" w:rsidR="00D2700B" w:rsidRPr="008246F2" w:rsidRDefault="00D2700B" w:rsidP="0076518C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32" w:author="qingxiang dong/Advanced Solution Research Lab /SRC-Beijing/Engineer/Samsung Electronics" w:date="2023-10-19T16:55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133" w:author="qingxiang dong/Advanced Solution Research Lab /SRC-Beijing/Engineer/Samsung Electronics" w:date="2023-10-19T16:55:00Z">
              <w:r w:rsidRPr="008246F2">
                <w:rPr>
                  <w:rFonts w:ascii="Arial" w:hAnsi="Arial" w:cs="Arial"/>
                  <w:b/>
                  <w:kern w:val="2"/>
                  <w:sz w:val="18"/>
                  <w:szCs w:val="18"/>
                  <w:lang w:val="en-US" w:eastAsia="zh-CN"/>
                </w:rPr>
                <w:t>Uplink CA configuration</w:t>
              </w:r>
            </w:ins>
          </w:p>
        </w:tc>
        <w:tc>
          <w:tcPr>
            <w:tcW w:w="2564" w:type="dxa"/>
            <w:shd w:val="clear" w:color="auto" w:fill="auto"/>
          </w:tcPr>
          <w:p w14:paraId="48C0C57E" w14:textId="77777777" w:rsidR="00D2700B" w:rsidRPr="008246F2" w:rsidRDefault="00D2700B" w:rsidP="0076518C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34" w:author="qingxiang dong/Advanced Solution Research Lab /SRC-Beijing/Engineer/Samsung Electronics" w:date="2023-10-19T16:55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135" w:author="qingxiang dong/Advanced Solution Research Lab /SRC-Beijing/Engineer/Samsung Electronics" w:date="2023-10-19T16:55:00Z">
              <w:r w:rsidRPr="008246F2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Power class 2 cases</w:t>
              </w:r>
              <w:r w:rsidRPr="008246F2">
                <w:rPr>
                  <w:rFonts w:ascii="Arial" w:hAnsi="Arial" w:cs="Arial"/>
                  <w:b/>
                  <w:kern w:val="2"/>
                  <w:sz w:val="18"/>
                  <w:szCs w:val="18"/>
                  <w:lang w:val="en-US" w:eastAsia="zh-CN"/>
                </w:rPr>
                <w:t xml:space="preserve"> for CA_nX-nY or (CA_nC)</w:t>
              </w:r>
            </w:ins>
          </w:p>
        </w:tc>
        <w:tc>
          <w:tcPr>
            <w:tcW w:w="1644" w:type="dxa"/>
            <w:shd w:val="clear" w:color="auto" w:fill="auto"/>
          </w:tcPr>
          <w:p w14:paraId="26653EFA" w14:textId="77777777" w:rsidR="00D2700B" w:rsidRPr="008246F2" w:rsidRDefault="00D2700B" w:rsidP="0076518C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36" w:author="qingxiang dong/Advanced Solution Research Lab /SRC-Beijing/Engineer/Samsung Electronics" w:date="2023-10-19T16:55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137" w:author="qingxiang dong/Advanced Solution Research Lab /SRC-Beijing/Engineer/Samsung Electronics" w:date="2023-10-19T16:55:00Z">
              <w:r w:rsidRPr="008246F2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CA power class</w:t>
              </w:r>
            </w:ins>
          </w:p>
        </w:tc>
        <w:tc>
          <w:tcPr>
            <w:tcW w:w="1644" w:type="dxa"/>
            <w:shd w:val="clear" w:color="auto" w:fill="auto"/>
          </w:tcPr>
          <w:p w14:paraId="152DCC3F" w14:textId="77777777" w:rsidR="00D2700B" w:rsidRPr="008246F2" w:rsidRDefault="00D2700B" w:rsidP="0076518C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38" w:author="qingxiang dong/Advanced Solution Research Lab /SRC-Beijing/Engineer/Samsung Electronics" w:date="2023-10-19T16:55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139" w:author="qingxiang dong/Advanced Solution Research Lab /SRC-Beijing/Engineer/Samsung Electronics" w:date="2023-10-19T16:55:00Z">
              <w:r w:rsidRPr="008246F2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Carrier X power class</w:t>
              </w:r>
            </w:ins>
          </w:p>
        </w:tc>
        <w:tc>
          <w:tcPr>
            <w:tcW w:w="1644" w:type="dxa"/>
            <w:shd w:val="clear" w:color="auto" w:fill="auto"/>
          </w:tcPr>
          <w:p w14:paraId="1901550C" w14:textId="77777777" w:rsidR="00D2700B" w:rsidRPr="008246F2" w:rsidRDefault="00D2700B" w:rsidP="0076518C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40" w:author="qingxiang dong/Advanced Solution Research Lab /SRC-Beijing/Engineer/Samsung Electronics" w:date="2023-10-19T16:55:00Z"/>
                <w:rFonts w:ascii="Arial" w:hAnsi="Arial" w:cs="Arial"/>
                <w:b/>
                <w:kern w:val="2"/>
                <w:sz w:val="18"/>
                <w:szCs w:val="18"/>
                <w:lang w:val="en-US" w:eastAsia="zh-CN"/>
              </w:rPr>
            </w:pPr>
            <w:ins w:id="141" w:author="qingxiang dong/Advanced Solution Research Lab /SRC-Beijing/Engineer/Samsung Electronics" w:date="2023-10-19T16:55:00Z">
              <w:r w:rsidRPr="008246F2">
                <w:rPr>
                  <w:rFonts w:ascii="Arial" w:hAnsi="Arial" w:cs="Arial" w:hint="eastAsia"/>
                  <w:b/>
                  <w:kern w:val="2"/>
                  <w:sz w:val="18"/>
                  <w:szCs w:val="18"/>
                  <w:lang w:val="en-US" w:eastAsia="zh-CN"/>
                </w:rPr>
                <w:t>Carrier Y power class</w:t>
              </w:r>
            </w:ins>
          </w:p>
        </w:tc>
      </w:tr>
      <w:tr w:rsidR="00D2700B" w:rsidRPr="008246F2" w14:paraId="4A4D96D0" w14:textId="77777777" w:rsidTr="0076518C">
        <w:trPr>
          <w:trHeight w:val="192"/>
          <w:jc w:val="center"/>
          <w:ins w:id="142" w:author="qingxiang dong/Advanced Solution Research Lab /SRC-Beijing/Engineer/Samsung Electronics" w:date="2023-10-19T16:55:00Z"/>
        </w:trPr>
        <w:tc>
          <w:tcPr>
            <w:tcW w:w="1714" w:type="dxa"/>
            <w:vMerge w:val="restart"/>
            <w:vAlign w:val="center"/>
          </w:tcPr>
          <w:p w14:paraId="1EA1E8B8" w14:textId="77777777" w:rsidR="00D2700B" w:rsidRPr="008246F2" w:rsidRDefault="00D2700B" w:rsidP="0076518C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43" w:author="qingxiang dong/Advanced Solution Research Lab /SRC-Beijing/Engineer/Samsung Electronics" w:date="2023-10-19T16:55:00Z"/>
                <w:rFonts w:ascii="Arial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ins w:id="144" w:author="qingxiang dong/Advanced Solution Research Lab /SRC-Beijing/Engineer/Samsung Electronics" w:date="2023-10-19T16:55:00Z">
              <w:r w:rsidRPr="008246F2">
                <w:rPr>
                  <w:rFonts w:ascii="Arial" w:hAnsi="Arial" w:cs="Arial" w:hint="eastAsia"/>
                  <w:bCs/>
                  <w:kern w:val="2"/>
                  <w:sz w:val="18"/>
                  <w:szCs w:val="18"/>
                  <w:lang w:val="en-US" w:eastAsia="zh-CN"/>
                </w:rPr>
                <w:t>C</w:t>
              </w:r>
              <w:r w:rsidRPr="008246F2">
                <w:rPr>
                  <w:rFonts w:ascii="Arial" w:hAnsi="Arial" w:cs="Arial"/>
                  <w:bCs/>
                  <w:kern w:val="2"/>
                  <w:sz w:val="18"/>
                  <w:szCs w:val="18"/>
                  <w:lang w:val="en-US" w:eastAsia="zh-CN"/>
                </w:rPr>
                <w:t>A_n7</w:t>
              </w:r>
              <w:r>
                <w:rPr>
                  <w:rFonts w:ascii="Arial" w:hAnsi="Arial" w:cs="Arial"/>
                  <w:bCs/>
                  <w:kern w:val="2"/>
                  <w:sz w:val="18"/>
                  <w:szCs w:val="18"/>
                  <w:lang w:val="en-US" w:eastAsia="zh-CN"/>
                </w:rPr>
                <w:t>1-n78</w:t>
              </w:r>
            </w:ins>
          </w:p>
        </w:tc>
        <w:tc>
          <w:tcPr>
            <w:tcW w:w="2564" w:type="dxa"/>
            <w:shd w:val="clear" w:color="auto" w:fill="auto"/>
          </w:tcPr>
          <w:p w14:paraId="44699D61" w14:textId="77777777" w:rsidR="00D2700B" w:rsidRPr="008246F2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qingxiang dong/Advanced Solution Research Lab /SRC-Beijing/Engineer/Samsung Electronics" w:date="2023-10-19T16:55:00Z"/>
                <w:rFonts w:ascii="Arial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ins w:id="146" w:author="qingxiang dong/Advanced Solution Research Lab /SRC-Beijing/Engineer/Samsung Electronics" w:date="2023-10-19T16:55:00Z">
              <w:r w:rsidRPr="008246F2">
                <w:rPr>
                  <w:rFonts w:ascii="Arial" w:hAnsi="Arial" w:cs="Arial"/>
                  <w:bCs/>
                  <w:kern w:val="2"/>
                  <w:sz w:val="18"/>
                  <w:szCs w:val="18"/>
                  <w:lang w:val="en-US" w:eastAsia="zh-CN"/>
                </w:rPr>
                <w:t>Case a</w:t>
              </w:r>
            </w:ins>
          </w:p>
        </w:tc>
        <w:tc>
          <w:tcPr>
            <w:tcW w:w="1644" w:type="dxa"/>
            <w:shd w:val="clear" w:color="auto" w:fill="auto"/>
          </w:tcPr>
          <w:p w14:paraId="22C77778" w14:textId="77777777" w:rsidR="00D2700B" w:rsidRPr="008246F2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qingxiang dong/Advanced Solution Research Lab /SRC-Beijing/Engineer/Samsung Electronics" w:date="2023-10-19T16:55:00Z"/>
                <w:rFonts w:ascii="Arial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ins w:id="148" w:author="qingxiang dong/Advanced Solution Research Lab /SRC-Beijing/Engineer/Samsung Electronics" w:date="2023-10-19T16:55:00Z">
              <w:r w:rsidRPr="008246F2">
                <w:rPr>
                  <w:rFonts w:ascii="Arial" w:hAnsi="Arial" w:cs="Arial"/>
                  <w:bCs/>
                  <w:kern w:val="2"/>
                  <w:sz w:val="18"/>
                  <w:szCs w:val="18"/>
                  <w:lang w:val="en-US" w:eastAsia="zh-CN"/>
                </w:rPr>
                <w:t>26dBm</w:t>
              </w:r>
            </w:ins>
          </w:p>
        </w:tc>
        <w:tc>
          <w:tcPr>
            <w:tcW w:w="1644" w:type="dxa"/>
            <w:shd w:val="clear" w:color="auto" w:fill="auto"/>
          </w:tcPr>
          <w:p w14:paraId="593EF947" w14:textId="77777777" w:rsidR="00D2700B" w:rsidRPr="008246F2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qingxiang dong/Advanced Solution Research Lab /SRC-Beijing/Engineer/Samsung Electronics" w:date="2023-10-19T16:55:00Z"/>
                <w:rFonts w:ascii="Arial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ins w:id="150" w:author="qingxiang dong/Advanced Solution Research Lab /SRC-Beijing/Engineer/Samsung Electronics" w:date="2023-10-19T16:55:00Z">
              <w:r w:rsidRPr="008246F2">
                <w:rPr>
                  <w:rFonts w:ascii="Arial" w:hAnsi="Arial" w:cs="Arial"/>
                  <w:bCs/>
                  <w:kern w:val="2"/>
                  <w:sz w:val="18"/>
                  <w:szCs w:val="18"/>
                  <w:lang w:val="en-US" w:eastAsia="zh-CN"/>
                </w:rPr>
                <w:t>23dBm</w:t>
              </w:r>
            </w:ins>
          </w:p>
        </w:tc>
        <w:tc>
          <w:tcPr>
            <w:tcW w:w="1644" w:type="dxa"/>
            <w:shd w:val="clear" w:color="auto" w:fill="auto"/>
          </w:tcPr>
          <w:p w14:paraId="5FEE0BF5" w14:textId="77777777" w:rsidR="00D2700B" w:rsidRPr="008246F2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qingxiang dong/Advanced Solution Research Lab /SRC-Beijing/Engineer/Samsung Electronics" w:date="2023-10-19T16:55:00Z"/>
                <w:rFonts w:ascii="Arial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ins w:id="152" w:author="qingxiang dong/Advanced Solution Research Lab /SRC-Beijing/Engineer/Samsung Electronics" w:date="2023-10-19T16:55:00Z">
              <w:r w:rsidRPr="008246F2">
                <w:rPr>
                  <w:rFonts w:ascii="Arial" w:hAnsi="Arial" w:cs="Arial"/>
                  <w:bCs/>
                  <w:kern w:val="2"/>
                  <w:sz w:val="18"/>
                  <w:szCs w:val="18"/>
                  <w:lang w:val="en-US" w:eastAsia="zh-CN"/>
                </w:rPr>
                <w:t>23dBm</w:t>
              </w:r>
            </w:ins>
          </w:p>
        </w:tc>
      </w:tr>
      <w:tr w:rsidR="00D2700B" w:rsidRPr="008246F2" w14:paraId="040762B5" w14:textId="77777777" w:rsidTr="0076518C">
        <w:trPr>
          <w:trHeight w:val="192"/>
          <w:jc w:val="center"/>
          <w:ins w:id="153" w:author="qingxiang dong/Advanced Solution Research Lab /SRC-Beijing/Engineer/Samsung Electronics" w:date="2023-10-19T16:55:00Z"/>
        </w:trPr>
        <w:tc>
          <w:tcPr>
            <w:tcW w:w="1714" w:type="dxa"/>
            <w:vMerge/>
          </w:tcPr>
          <w:p w14:paraId="1D9F771E" w14:textId="77777777" w:rsidR="00D2700B" w:rsidRPr="008246F2" w:rsidRDefault="00D2700B" w:rsidP="0076518C">
            <w:pPr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54" w:author="qingxiang dong/Advanced Solution Research Lab /SRC-Beijing/Engineer/Samsung Electronics" w:date="2023-10-19T16:55:00Z"/>
                <w:rFonts w:ascii="Arial" w:hAnsi="Arial" w:cs="Arial"/>
                <w:bCs/>
                <w:kern w:val="2"/>
                <w:sz w:val="18"/>
                <w:szCs w:val="18"/>
                <w:lang w:val="en-US" w:eastAsia="zh-CN"/>
              </w:rPr>
            </w:pPr>
          </w:p>
        </w:tc>
        <w:tc>
          <w:tcPr>
            <w:tcW w:w="2564" w:type="dxa"/>
            <w:shd w:val="clear" w:color="auto" w:fill="auto"/>
          </w:tcPr>
          <w:p w14:paraId="09A96D4E" w14:textId="77777777" w:rsidR="00D2700B" w:rsidRPr="008246F2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qingxiang dong/Advanced Solution Research Lab /SRC-Beijing/Engineer/Samsung Electronics" w:date="2023-10-19T16:55:00Z"/>
                <w:rFonts w:ascii="Arial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ins w:id="156" w:author="qingxiang dong/Advanced Solution Research Lab /SRC-Beijing/Engineer/Samsung Electronics" w:date="2023-10-19T16:55:00Z">
              <w:r w:rsidRPr="008246F2">
                <w:rPr>
                  <w:rFonts w:ascii="Arial" w:hAnsi="Arial" w:cs="Arial"/>
                  <w:bCs/>
                  <w:kern w:val="2"/>
                  <w:sz w:val="18"/>
                  <w:szCs w:val="18"/>
                  <w:lang w:val="en-US" w:eastAsia="zh-CN"/>
                </w:rPr>
                <w:t>Case b</w:t>
              </w:r>
            </w:ins>
          </w:p>
        </w:tc>
        <w:tc>
          <w:tcPr>
            <w:tcW w:w="1644" w:type="dxa"/>
            <w:shd w:val="clear" w:color="auto" w:fill="auto"/>
          </w:tcPr>
          <w:p w14:paraId="43D2EDAD" w14:textId="77777777" w:rsidR="00D2700B" w:rsidRPr="008246F2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qingxiang dong/Advanced Solution Research Lab /SRC-Beijing/Engineer/Samsung Electronics" w:date="2023-10-19T16:55:00Z"/>
                <w:rFonts w:ascii="Arial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ins w:id="158" w:author="qingxiang dong/Advanced Solution Research Lab /SRC-Beijing/Engineer/Samsung Electronics" w:date="2023-10-19T16:55:00Z">
              <w:r w:rsidRPr="008246F2">
                <w:rPr>
                  <w:rFonts w:ascii="Arial" w:hAnsi="Arial" w:cs="Arial"/>
                  <w:bCs/>
                  <w:kern w:val="2"/>
                  <w:sz w:val="18"/>
                  <w:szCs w:val="18"/>
                  <w:lang w:val="en-US" w:eastAsia="zh-CN"/>
                </w:rPr>
                <w:t>26dBm</w:t>
              </w:r>
            </w:ins>
          </w:p>
        </w:tc>
        <w:tc>
          <w:tcPr>
            <w:tcW w:w="1644" w:type="dxa"/>
            <w:shd w:val="clear" w:color="auto" w:fill="auto"/>
          </w:tcPr>
          <w:p w14:paraId="0DF4E35D" w14:textId="77777777" w:rsidR="00D2700B" w:rsidRPr="008246F2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qingxiang dong/Advanced Solution Research Lab /SRC-Beijing/Engineer/Samsung Electronics" w:date="2023-10-19T16:55:00Z"/>
                <w:rFonts w:ascii="Arial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ins w:id="160" w:author="qingxiang dong/Advanced Solution Research Lab /SRC-Beijing/Engineer/Samsung Electronics" w:date="2023-10-19T16:55:00Z">
              <w:r w:rsidRPr="008246F2">
                <w:rPr>
                  <w:rFonts w:ascii="Arial" w:hAnsi="Arial" w:cs="Arial"/>
                  <w:bCs/>
                  <w:kern w:val="2"/>
                  <w:sz w:val="18"/>
                  <w:szCs w:val="18"/>
                  <w:lang w:val="en-US" w:eastAsia="zh-CN"/>
                </w:rPr>
                <w:t>23dBm</w:t>
              </w:r>
            </w:ins>
          </w:p>
        </w:tc>
        <w:tc>
          <w:tcPr>
            <w:tcW w:w="1644" w:type="dxa"/>
            <w:shd w:val="clear" w:color="auto" w:fill="auto"/>
          </w:tcPr>
          <w:p w14:paraId="06C30E47" w14:textId="77777777" w:rsidR="00D2700B" w:rsidRPr="008246F2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qingxiang dong/Advanced Solution Research Lab /SRC-Beijing/Engineer/Samsung Electronics" w:date="2023-10-19T16:55:00Z"/>
                <w:rFonts w:ascii="Arial" w:hAnsi="Arial" w:cs="Arial"/>
                <w:bCs/>
                <w:kern w:val="2"/>
                <w:sz w:val="18"/>
                <w:szCs w:val="18"/>
                <w:lang w:val="en-US" w:eastAsia="zh-CN"/>
              </w:rPr>
            </w:pPr>
            <w:ins w:id="162" w:author="qingxiang dong/Advanced Solution Research Lab /SRC-Beijing/Engineer/Samsung Electronics" w:date="2023-10-19T16:55:00Z">
              <w:r w:rsidRPr="008246F2">
                <w:rPr>
                  <w:rFonts w:ascii="Arial" w:hAnsi="Arial" w:cs="Arial"/>
                  <w:bCs/>
                  <w:kern w:val="2"/>
                  <w:sz w:val="18"/>
                  <w:szCs w:val="18"/>
                  <w:lang w:val="en-US" w:eastAsia="zh-CN"/>
                </w:rPr>
                <w:t>26dBm</w:t>
              </w:r>
            </w:ins>
          </w:p>
        </w:tc>
      </w:tr>
    </w:tbl>
    <w:p w14:paraId="2A6273FA" w14:textId="77777777" w:rsidR="00D2700B" w:rsidRPr="008246F2" w:rsidRDefault="00D2700B" w:rsidP="00D2700B">
      <w:pPr>
        <w:overflowPunct w:val="0"/>
        <w:autoSpaceDE w:val="0"/>
        <w:autoSpaceDN w:val="0"/>
        <w:adjustRightInd w:val="0"/>
        <w:textAlignment w:val="baseline"/>
        <w:rPr>
          <w:ins w:id="163" w:author="qingxiang dong/Advanced Solution Research Lab /SRC-Beijing/Engineer/Samsung Electronics" w:date="2023-10-19T16:55:00Z"/>
          <w:rFonts w:eastAsia="Times New Roman"/>
          <w:lang w:eastAsia="en-GB"/>
        </w:rPr>
      </w:pPr>
    </w:p>
    <w:p w14:paraId="1E07F678" w14:textId="77777777" w:rsidR="00D2700B" w:rsidRPr="004C4818" w:rsidRDefault="00D2700B" w:rsidP="00D270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64" w:author="qingxiang dong/Advanced Solution Research Lab /SRC-Beijing/Engineer/Samsung Electronics" w:date="2023-10-19T16:55:00Z"/>
          <w:rFonts w:ascii="Arial" w:eastAsia="MS Mincho" w:hAnsi="Arial"/>
          <w:sz w:val="28"/>
          <w:lang w:eastAsia="ja-JP"/>
        </w:rPr>
      </w:pPr>
      <w:bookmarkStart w:id="165" w:name="_Toc144154856"/>
      <w:ins w:id="166" w:author="qingxiang dong/Advanced Solution Research Lab /SRC-Beijing/Engineer/Samsung Electronics" w:date="2023-10-19T16:55:00Z">
        <w:r w:rsidRPr="008246F2">
          <w:rPr>
            <w:rFonts w:ascii="Arial" w:eastAsia="Times New Roman" w:hAnsi="Arial"/>
            <w:sz w:val="28"/>
            <w:lang w:eastAsia="en-GB"/>
          </w:rPr>
          <w:lastRenderedPageBreak/>
          <w:t>5.</w:t>
        </w:r>
        <w:r>
          <w:rPr>
            <w:rFonts w:ascii="Arial" w:eastAsia="Times New Roman" w:hAnsi="Arial"/>
            <w:sz w:val="28"/>
            <w:lang w:eastAsia="en-GB"/>
          </w:rPr>
          <w:t>x</w:t>
        </w:r>
        <w:r w:rsidRPr="008246F2">
          <w:rPr>
            <w:rFonts w:ascii="Arial" w:eastAsia="Times New Roman" w:hAnsi="Arial"/>
            <w:sz w:val="28"/>
            <w:lang w:eastAsia="en-GB"/>
          </w:rPr>
          <w:t>.</w:t>
        </w:r>
        <w:r w:rsidRPr="008246F2">
          <w:rPr>
            <w:rFonts w:ascii="Arial" w:eastAsia="Times New Roman" w:hAnsi="Arial" w:hint="eastAsia"/>
            <w:sz w:val="28"/>
            <w:lang w:eastAsia="zh-CN"/>
          </w:rPr>
          <w:t>3</w:t>
        </w:r>
        <w:r w:rsidRPr="008246F2">
          <w:rPr>
            <w:rFonts w:ascii="Courier New" w:eastAsia="Times New Roman" w:hAnsi="Courier New"/>
            <w:sz w:val="22"/>
            <w:szCs w:val="22"/>
            <w:lang w:eastAsia="sv-SE"/>
          </w:rPr>
          <w:tab/>
        </w:r>
        <w:r w:rsidRPr="004C4818">
          <w:rPr>
            <w:rFonts w:ascii="Arial" w:eastAsia="MS Mincho" w:hAnsi="Arial"/>
            <w:sz w:val="28"/>
            <w:lang w:eastAsia="ja-JP"/>
          </w:rPr>
          <w:t>REFSENS requirements</w:t>
        </w:r>
        <w:bookmarkEnd w:id="165"/>
      </w:ins>
    </w:p>
    <w:p w14:paraId="3287195C" w14:textId="77777777" w:rsidR="00D2700B" w:rsidRPr="004C4818" w:rsidRDefault="00D2700B" w:rsidP="00D2700B">
      <w:pPr>
        <w:overflowPunct w:val="0"/>
        <w:autoSpaceDE w:val="0"/>
        <w:autoSpaceDN w:val="0"/>
        <w:adjustRightInd w:val="0"/>
        <w:textAlignment w:val="baseline"/>
        <w:rPr>
          <w:ins w:id="167" w:author="qingxiang dong/Advanced Solution Research Lab /SRC-Beijing/Engineer/Samsung Electronics" w:date="2023-10-19T16:55:00Z"/>
          <w:rFonts w:eastAsia="Times New Roman"/>
          <w:lang w:eastAsia="zh-CN"/>
        </w:rPr>
      </w:pPr>
      <w:ins w:id="168" w:author="qingxiang dong/Advanced Solution Research Lab /SRC-Beijing/Engineer/Samsung Electronics" w:date="2023-10-19T16:55:00Z">
        <w:r w:rsidRPr="004C4818">
          <w:rPr>
            <w:rFonts w:eastAsia="Times New Roman"/>
            <w:lang w:eastAsia="zh-CN"/>
          </w:rPr>
          <w:t xml:space="preserve">Analysis of REFSENS exceptions or MSD requirements is needed due to higher power uplink. </w:t>
        </w:r>
      </w:ins>
    </w:p>
    <w:p w14:paraId="03E4A801" w14:textId="77777777" w:rsidR="00D2700B" w:rsidRPr="004C4818" w:rsidRDefault="00D2700B" w:rsidP="00D2700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69" w:author="qingxiang dong/Advanced Solution Research Lab /SRC-Beijing/Engineer/Samsung Electronics" w:date="2023-10-19T16:55:00Z"/>
          <w:rFonts w:ascii="Arial" w:eastAsia="Times New Roman" w:hAnsi="Arial"/>
          <w:sz w:val="24"/>
          <w:lang w:eastAsia="zh-CN"/>
        </w:rPr>
      </w:pPr>
      <w:ins w:id="170" w:author="qingxiang dong/Advanced Solution Research Lab /SRC-Beijing/Engineer/Samsung Electronics" w:date="2023-10-19T16:55:00Z">
        <w:r w:rsidRPr="004C4818">
          <w:rPr>
            <w:rFonts w:ascii="Arial" w:eastAsia="Times New Roman" w:hAnsi="Arial"/>
            <w:sz w:val="24"/>
            <w:lang w:eastAsia="en-GB"/>
          </w:rPr>
          <w:t>5.x.3</w:t>
        </w:r>
        <w:r w:rsidRPr="004C4818">
          <w:rPr>
            <w:rFonts w:ascii="Arial" w:eastAsia="Times New Roman" w:hAnsi="Arial" w:hint="eastAsia"/>
            <w:sz w:val="24"/>
            <w:lang w:eastAsia="zh-CN"/>
          </w:rPr>
          <w:t>.1</w:t>
        </w:r>
        <w:r w:rsidRPr="004C4818">
          <w:rPr>
            <w:rFonts w:ascii="Arial" w:eastAsia="Times New Roman" w:hAnsi="Arial" w:hint="eastAsia"/>
            <w:sz w:val="24"/>
            <w:lang w:eastAsia="zh-CN"/>
          </w:rPr>
          <w:tab/>
          <w:t>Power class 2 case</w:t>
        </w:r>
        <w:r w:rsidRPr="004C4818">
          <w:rPr>
            <w:rFonts w:ascii="Arial" w:eastAsia="Times New Roman" w:hAnsi="Arial"/>
            <w:sz w:val="24"/>
            <w:lang w:eastAsia="zh-CN"/>
          </w:rPr>
          <w:t xml:space="preserve"> a, b</w:t>
        </w:r>
      </w:ins>
    </w:p>
    <w:p w14:paraId="760DF013" w14:textId="77777777" w:rsidR="00D2700B" w:rsidRPr="0039192F" w:rsidRDefault="00D2700B" w:rsidP="00D2700B">
      <w:pPr>
        <w:overflowPunct w:val="0"/>
        <w:autoSpaceDE w:val="0"/>
        <w:autoSpaceDN w:val="0"/>
        <w:adjustRightInd w:val="0"/>
        <w:textAlignment w:val="baseline"/>
        <w:rPr>
          <w:ins w:id="171" w:author="qingxiang dong/Advanced Solution Research Lab /SRC-Beijing/Engineer/Samsung Electronics" w:date="2023-10-19T16:55:00Z"/>
          <w:rFonts w:eastAsia="Times New Roman"/>
          <w:highlight w:val="yellow"/>
          <w:lang w:eastAsia="en-GB"/>
        </w:rPr>
      </w:pPr>
      <w:ins w:id="172" w:author="qingxiang dong/Advanced Solution Research Lab /SRC-Beijing/Engineer/Samsung Electronics" w:date="2023-10-19T16:55:00Z">
        <w:r w:rsidRPr="004A569B">
          <w:rPr>
            <w:rFonts w:eastAsia="Times New Roman"/>
            <w:lang w:eastAsia="zh-CN"/>
          </w:rPr>
          <w:t>Based on calculation, IMD</w:t>
        </w:r>
        <w:r>
          <w:rPr>
            <w:rFonts w:eastAsia="Times New Roman"/>
            <w:lang w:eastAsia="zh-CN"/>
          </w:rPr>
          <w:t>5</w:t>
        </w:r>
        <w:r w:rsidRPr="004A569B">
          <w:rPr>
            <w:rFonts w:eastAsia="Times New Roman"/>
            <w:lang w:eastAsia="zh-CN"/>
          </w:rPr>
          <w:t xml:space="preserve"> of dual UL CA_n</w:t>
        </w:r>
        <w:r>
          <w:rPr>
            <w:rFonts w:eastAsia="Times New Roman"/>
            <w:lang w:eastAsia="zh-CN"/>
          </w:rPr>
          <w:t>71</w:t>
        </w:r>
        <w:r w:rsidRPr="004A569B">
          <w:rPr>
            <w:rFonts w:eastAsia="Times New Roman"/>
            <w:lang w:eastAsia="zh-CN"/>
          </w:rPr>
          <w:t>-n7</w:t>
        </w:r>
        <w:r>
          <w:rPr>
            <w:rFonts w:eastAsia="Times New Roman"/>
            <w:lang w:eastAsia="zh-CN"/>
          </w:rPr>
          <w:t>8</w:t>
        </w:r>
        <w:r w:rsidRPr="004A569B">
          <w:rPr>
            <w:rFonts w:eastAsia="Times New Roman"/>
            <w:lang w:eastAsia="zh-CN"/>
          </w:rPr>
          <w:t xml:space="preserve"> falls into n7</w:t>
        </w:r>
        <w:r>
          <w:rPr>
            <w:rFonts w:eastAsia="Times New Roman"/>
            <w:lang w:eastAsia="zh-CN"/>
          </w:rPr>
          <w:t>1</w:t>
        </w:r>
        <w:r w:rsidRPr="004A569B">
          <w:rPr>
            <w:rFonts w:eastAsia="Times New Roman"/>
            <w:lang w:eastAsia="zh-CN"/>
          </w:rPr>
          <w:t>, the MSD values are defined as below.</w:t>
        </w:r>
      </w:ins>
    </w:p>
    <w:p w14:paraId="0FBFEE35" w14:textId="77777777" w:rsidR="00D2700B" w:rsidRPr="00B765C8" w:rsidRDefault="00D2700B" w:rsidP="00D2700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3" w:author="qingxiang dong/Advanced Solution Research Lab /SRC-Beijing/Engineer/Samsung Electronics" w:date="2023-10-19T16:55:00Z"/>
          <w:rFonts w:ascii="Arial" w:eastAsia="Times New Roman" w:hAnsi="Arial"/>
          <w:b/>
          <w:lang w:eastAsia="zh-CN"/>
        </w:rPr>
      </w:pPr>
      <w:ins w:id="174" w:author="qingxiang dong/Advanced Solution Research Lab /SRC-Beijing/Engineer/Samsung Electronics" w:date="2023-10-19T16:55:00Z">
        <w:r w:rsidRPr="00B765C8">
          <w:rPr>
            <w:rFonts w:ascii="Arial" w:eastAsia="Times New Roman" w:hAnsi="Arial"/>
            <w:b/>
            <w:lang w:eastAsia="zh-CN"/>
          </w:rPr>
          <w:t>Table 5.x</w:t>
        </w:r>
        <w:r w:rsidRPr="00B765C8">
          <w:rPr>
            <w:rFonts w:ascii="Arial" w:eastAsia="Times New Roman" w:hAnsi="Arial" w:hint="eastAsia"/>
            <w:b/>
            <w:lang w:eastAsia="zh-CN"/>
          </w:rPr>
          <w:t>.</w:t>
        </w:r>
        <w:r w:rsidRPr="00B765C8">
          <w:rPr>
            <w:rFonts w:ascii="Arial" w:eastAsia="Times New Roman" w:hAnsi="Arial"/>
            <w:b/>
            <w:lang w:eastAsia="zh-CN"/>
          </w:rPr>
          <w:t>3-1: 2DL/2UL inter-band Reference sensitivity QPSK P</w:t>
        </w:r>
        <w:r w:rsidRPr="00B765C8">
          <w:rPr>
            <w:rFonts w:ascii="Arial" w:eastAsia="Times New Roman" w:hAnsi="Arial"/>
            <w:b/>
            <w:vertAlign w:val="subscript"/>
            <w:lang w:eastAsia="zh-CN"/>
          </w:rPr>
          <w:t>REFSENS</w:t>
        </w:r>
        <w:r w:rsidRPr="00B765C8">
          <w:rPr>
            <w:rFonts w:ascii="Arial" w:eastAsia="Times New Roman" w:hAnsi="Arial"/>
            <w:b/>
            <w:lang w:eastAsia="zh-CN"/>
          </w:rPr>
          <w:t xml:space="preserve"> and uplink/downlink configurations</w:t>
        </w:r>
        <w:r w:rsidRPr="00B765C8">
          <w:rPr>
            <w:rFonts w:ascii="Arial" w:eastAsia="Times New Roman" w:hAnsi="Arial" w:hint="eastAsia"/>
            <w:b/>
            <w:lang w:eastAsia="zh-CN"/>
          </w:rPr>
          <w:t xml:space="preserve"> for PC2 CA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6"/>
        <w:gridCol w:w="1145"/>
        <w:gridCol w:w="959"/>
        <w:gridCol w:w="964"/>
        <w:gridCol w:w="960"/>
        <w:gridCol w:w="960"/>
        <w:gridCol w:w="977"/>
        <w:gridCol w:w="828"/>
        <w:gridCol w:w="1056"/>
      </w:tblGrid>
      <w:tr w:rsidR="00D2700B" w:rsidRPr="00B765C8" w14:paraId="51470855" w14:textId="77777777" w:rsidTr="0076518C">
        <w:trPr>
          <w:trHeight w:val="187"/>
          <w:jc w:val="center"/>
          <w:ins w:id="175" w:author="qingxiang dong/Advanced Solution Research Lab /SRC-Beijing/Engineer/Samsung Electronics" w:date="2023-10-19T16:55:00Z"/>
        </w:trPr>
        <w:tc>
          <w:tcPr>
            <w:tcW w:w="8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230E8" w14:textId="77777777" w:rsidR="00D2700B" w:rsidRPr="00B765C8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qingxiang dong/Advanced Solution Research Lab /SRC-Beijing/Engineer/Samsung Electronics" w:date="2023-10-19T16:55:00Z"/>
                <w:rFonts w:ascii="Arial" w:eastAsia="等线" w:hAnsi="Arial"/>
                <w:b/>
                <w:sz w:val="18"/>
                <w:szCs w:val="18"/>
                <w:lang w:val="en-US" w:eastAsia="en-GB"/>
              </w:rPr>
            </w:pPr>
            <w:ins w:id="177" w:author="qingxiang dong/Advanced Solution Research Lab /SRC-Beijing/Engineer/Samsung Electronics" w:date="2023-10-19T16:55:00Z">
              <w:r w:rsidRPr="00B765C8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>Band / Channel bandwidth / N</w:t>
              </w:r>
              <w:r w:rsidRPr="00B765C8">
                <w:rPr>
                  <w:rFonts w:ascii="Arial" w:eastAsia="等线" w:hAnsi="Arial"/>
                  <w:b/>
                  <w:sz w:val="18"/>
                  <w:szCs w:val="18"/>
                  <w:vertAlign w:val="subscript"/>
                  <w:lang w:eastAsia="en-GB"/>
                </w:rPr>
                <w:t>RB</w:t>
              </w:r>
              <w:r w:rsidRPr="00B765C8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 xml:space="preserve"> / Duplex mode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BB2354" w14:textId="77777777" w:rsidR="00D2700B" w:rsidRPr="00B765C8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qingxiang dong/Advanced Solution Research Lab /SRC-Beijing/Engineer/Samsung Electronics" w:date="2023-10-19T16:55:00Z"/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ins w:id="179" w:author="qingxiang dong/Advanced Solution Research Lab /SRC-Beijing/Engineer/Samsung Electronics" w:date="2023-10-19T16:55:00Z">
              <w:r w:rsidRPr="00B765C8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>Source of IMD</w:t>
              </w:r>
            </w:ins>
          </w:p>
        </w:tc>
      </w:tr>
      <w:tr w:rsidR="00D2700B" w:rsidRPr="00B765C8" w14:paraId="1B53ACBE" w14:textId="77777777" w:rsidTr="0076518C">
        <w:trPr>
          <w:trHeight w:val="187"/>
          <w:jc w:val="center"/>
          <w:ins w:id="180" w:author="qingxiang dong/Advanced Solution Research Lab /SRC-Beijing/Engineer/Samsung Electronics" w:date="2023-10-19T16:55:00Z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9546" w14:textId="77777777" w:rsidR="00D2700B" w:rsidRPr="00B765C8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1" w:author="qingxiang dong/Advanced Solution Research Lab /SRC-Beijing/Engineer/Samsung Electronics" w:date="2023-10-19T16:55:00Z"/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ins w:id="182" w:author="qingxiang dong/Advanced Solution Research Lab /SRC-Beijing/Engineer/Samsung Electronics" w:date="2023-10-19T16:55:00Z">
              <w:r w:rsidRPr="00B765C8">
                <w:rPr>
                  <w:rFonts w:ascii="Arial" w:eastAsia="等线" w:hAnsi="Arial"/>
                  <w:b/>
                  <w:sz w:val="18"/>
                  <w:szCs w:val="18"/>
                  <w:lang w:eastAsia="ja-JP"/>
                </w:rPr>
                <w:t>NR</w:t>
              </w:r>
              <w:r w:rsidRPr="00B765C8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 xml:space="preserve"> </w:t>
              </w:r>
              <w:r w:rsidRPr="00B765C8">
                <w:rPr>
                  <w:rFonts w:ascii="Arial" w:eastAsia="等线" w:hAnsi="Arial"/>
                  <w:b/>
                  <w:sz w:val="18"/>
                  <w:szCs w:val="18"/>
                  <w:lang w:val="en-US" w:eastAsia="zh-CN"/>
                </w:rPr>
                <w:t>CA</w:t>
              </w:r>
            </w:ins>
          </w:p>
          <w:p w14:paraId="7CC66396" w14:textId="77777777" w:rsidR="00D2700B" w:rsidRPr="00B765C8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qingxiang dong/Advanced Solution Research Lab /SRC-Beijing/Engineer/Samsung Electronics" w:date="2023-10-19T16:55:00Z"/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ins w:id="184" w:author="qingxiang dong/Advanced Solution Research Lab /SRC-Beijing/Engineer/Samsung Electronics" w:date="2023-10-19T16:55:00Z">
              <w:r w:rsidRPr="00B765C8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>Configuration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7646E" w14:textId="77777777" w:rsidR="00D2700B" w:rsidRPr="00B765C8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qingxiang dong/Advanced Solution Research Lab /SRC-Beijing/Engineer/Samsung Electronics" w:date="2023-10-19T16:55:00Z"/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ins w:id="186" w:author="qingxiang dong/Advanced Solution Research Lab /SRC-Beijing/Engineer/Samsung Electronics" w:date="2023-10-19T16:55:00Z">
              <w:r w:rsidRPr="00B765C8">
                <w:rPr>
                  <w:rFonts w:ascii="Arial" w:eastAsia="等线" w:hAnsi="Arial"/>
                  <w:b/>
                  <w:sz w:val="18"/>
                  <w:szCs w:val="18"/>
                  <w:lang w:eastAsia="ja-JP"/>
                </w:rPr>
                <w:t>NR</w:t>
              </w:r>
              <w:r w:rsidRPr="00B765C8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 xml:space="preserve"> band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4C261" w14:textId="77777777" w:rsidR="00D2700B" w:rsidRPr="00B765C8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qingxiang dong/Advanced Solution Research Lab /SRC-Beijing/Engineer/Samsung Electronics" w:date="2023-10-19T16:55:00Z"/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ins w:id="188" w:author="qingxiang dong/Advanced Solution Research Lab /SRC-Beijing/Engineer/Samsung Electronics" w:date="2023-10-19T16:55:00Z">
              <w:r w:rsidRPr="00B765C8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>UL F</w:t>
              </w:r>
              <w:r w:rsidRPr="00B765C8">
                <w:rPr>
                  <w:rFonts w:ascii="Arial" w:eastAsia="等线" w:hAnsi="Arial"/>
                  <w:b/>
                  <w:sz w:val="18"/>
                  <w:szCs w:val="18"/>
                  <w:vertAlign w:val="subscript"/>
                  <w:lang w:eastAsia="en-GB"/>
                </w:rPr>
                <w:t>c</w:t>
              </w:r>
              <w:r w:rsidRPr="00B765C8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 xml:space="preserve"> </w:t>
              </w:r>
              <w:r w:rsidRPr="00B765C8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1C4BA" w14:textId="77777777" w:rsidR="00D2700B" w:rsidRPr="00B765C8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qingxiang dong/Advanced Solution Research Lab /SRC-Beijing/Engineer/Samsung Electronics" w:date="2023-10-19T16:55:00Z"/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ins w:id="190" w:author="qingxiang dong/Advanced Solution Research Lab /SRC-Beijing/Engineer/Samsung Electronics" w:date="2023-10-19T16:55:00Z">
              <w:r w:rsidRPr="00B765C8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 xml:space="preserve">UL/DL BW </w:t>
              </w:r>
              <w:r w:rsidRPr="00B765C8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E3F8" w14:textId="77777777" w:rsidR="00D2700B" w:rsidRPr="00B765C8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qingxiang dong/Advanced Solution Research Lab /SRC-Beijing/Engineer/Samsung Electronics" w:date="2023-10-19T16:55:00Z"/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ins w:id="192" w:author="qingxiang dong/Advanced Solution Research Lab /SRC-Beijing/Engineer/Samsung Electronics" w:date="2023-10-19T16:55:00Z">
              <w:r w:rsidRPr="00B765C8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 xml:space="preserve">UL </w:t>
              </w:r>
              <w:r w:rsidRPr="00B765C8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br/>
                <w:t>C</w:t>
              </w:r>
              <w:r w:rsidRPr="00B765C8">
                <w:rPr>
                  <w:rFonts w:ascii="Arial" w:eastAsia="等线" w:hAnsi="Arial"/>
                  <w:b/>
                  <w:sz w:val="18"/>
                  <w:szCs w:val="18"/>
                  <w:vertAlign w:val="subscript"/>
                  <w:lang w:eastAsia="en-GB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A771C" w14:textId="77777777" w:rsidR="00D2700B" w:rsidRPr="00B765C8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qingxiang dong/Advanced Solution Research Lab /SRC-Beijing/Engineer/Samsung Electronics" w:date="2023-10-19T16:55:00Z"/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ins w:id="194" w:author="qingxiang dong/Advanced Solution Research Lab /SRC-Beijing/Engineer/Samsung Electronics" w:date="2023-10-19T16:55:00Z">
              <w:r w:rsidRPr="00B765C8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>DL F</w:t>
              </w:r>
              <w:r w:rsidRPr="00B765C8">
                <w:rPr>
                  <w:rFonts w:ascii="Arial" w:eastAsia="等线" w:hAnsi="Arial"/>
                  <w:b/>
                  <w:sz w:val="18"/>
                  <w:szCs w:val="18"/>
                  <w:vertAlign w:val="subscript"/>
                  <w:lang w:eastAsia="en-GB"/>
                </w:rPr>
                <w:t>c</w:t>
              </w:r>
              <w:r w:rsidRPr="00B765C8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85B17" w14:textId="77777777" w:rsidR="00D2700B" w:rsidRPr="00B765C8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qingxiang dong/Advanced Solution Research Lab /SRC-Beijing/Engineer/Samsung Electronics" w:date="2023-10-19T16:55:00Z"/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ins w:id="196" w:author="qingxiang dong/Advanced Solution Research Lab /SRC-Beijing/Engineer/Samsung Electronics" w:date="2023-10-19T16:55:00Z">
              <w:r w:rsidRPr="00B765C8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 xml:space="preserve">MSD </w:t>
              </w:r>
              <w:r w:rsidRPr="00B765C8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B6D1B" w14:textId="77777777" w:rsidR="00D2700B" w:rsidRPr="00B765C8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qingxiang dong/Advanced Solution Research Lab /SRC-Beijing/Engineer/Samsung Electronics" w:date="2023-10-19T16:55:00Z"/>
                <w:rFonts w:ascii="Arial" w:eastAsia="等线" w:hAnsi="Arial"/>
                <w:b/>
                <w:sz w:val="18"/>
                <w:szCs w:val="18"/>
                <w:lang w:eastAsia="en-GB"/>
              </w:rPr>
            </w:pPr>
            <w:ins w:id="198" w:author="qingxiang dong/Advanced Solution Research Lab /SRC-Beijing/Engineer/Samsung Electronics" w:date="2023-10-19T16:55:00Z">
              <w:r w:rsidRPr="00B765C8">
                <w:rPr>
                  <w:rFonts w:ascii="Arial" w:eastAsia="等线" w:hAnsi="Arial"/>
                  <w:b/>
                  <w:sz w:val="18"/>
                  <w:szCs w:val="18"/>
                  <w:lang w:eastAsia="en-GB"/>
                </w:rPr>
                <w:t>Duplex mode</w:t>
              </w:r>
            </w:ins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6014" w14:textId="77777777" w:rsidR="00D2700B" w:rsidRPr="00B765C8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qingxiang dong/Advanced Solution Research Lab /SRC-Beijing/Engineer/Samsung Electronics" w:date="2023-10-19T16:55:00Z"/>
                <w:rFonts w:ascii="Arial" w:eastAsia="等线" w:hAnsi="Arial"/>
                <w:b/>
                <w:sz w:val="18"/>
                <w:szCs w:val="18"/>
                <w:lang w:eastAsia="en-GB"/>
              </w:rPr>
            </w:pPr>
          </w:p>
        </w:tc>
      </w:tr>
      <w:tr w:rsidR="00D2700B" w:rsidRPr="00B765C8" w14:paraId="0C6AFFB7" w14:textId="77777777" w:rsidTr="0076518C">
        <w:trPr>
          <w:trHeight w:val="187"/>
          <w:jc w:val="center"/>
          <w:ins w:id="200" w:author="qingxiang dong/Advanced Solution Research Lab /SRC-Beijing/Engineer/Samsung Electronics" w:date="2023-10-19T16:55:00Z"/>
        </w:trPr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16C7D1" w14:textId="77777777" w:rsidR="00D2700B" w:rsidRPr="00261EF6" w:rsidRDefault="00D2700B" w:rsidP="0076518C">
            <w:pPr>
              <w:pStyle w:val="TAC"/>
              <w:rPr>
                <w:ins w:id="201" w:author="qingxiang dong/Advanced Solution Research Lab /SRC-Beijing/Engineer/Samsung Electronics" w:date="2023-10-19T16:55:00Z"/>
                <w:rFonts w:eastAsiaTheme="minorEastAsia" w:cs="Arial"/>
                <w:szCs w:val="18"/>
              </w:rPr>
            </w:pPr>
            <w:ins w:id="202" w:author="qingxiang dong/Advanced Solution Research Lab /SRC-Beijing/Engineer/Samsung Electronics" w:date="2023-10-19T16:55:00Z">
              <w:r w:rsidRPr="00B765C8">
                <w:rPr>
                  <w:rFonts w:eastAsiaTheme="minorEastAsia" w:cs="Arial"/>
                  <w:szCs w:val="18"/>
                </w:rPr>
                <w:t>CA_n71-n78</w:t>
              </w:r>
            </w:ins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921E" w14:textId="77777777" w:rsidR="00D2700B" w:rsidRPr="00B765C8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qingxiang dong/Advanced Solution Research Lab /SRC-Beijing/Engineer/Samsung Electronics" w:date="2023-10-19T16:55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04" w:author="qingxiang dong/Advanced Solution Research Lab /SRC-Beijing/Engineer/Samsung Electronics" w:date="2023-10-19T16:55:00Z">
              <w:r w:rsidRPr="00B765C8">
                <w:rPr>
                  <w:rFonts w:ascii="Arial" w:eastAsiaTheme="minorEastAsia" w:hAnsi="Arial" w:cs="Arial"/>
                  <w:sz w:val="18"/>
                  <w:szCs w:val="18"/>
                </w:rPr>
                <w:t>n71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3FAB" w14:textId="77777777" w:rsidR="00D2700B" w:rsidRPr="00B765C8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qingxiang dong/Advanced Solution Research Lab /SRC-Beijing/Engineer/Samsung Electronics" w:date="2023-10-19T16:55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06" w:author="qingxiang dong/Advanced Solution Research Lab /SRC-Beijing/Engineer/Samsung Electronics" w:date="2023-10-19T16:55:00Z">
              <w:r w:rsidRPr="00B765C8">
                <w:rPr>
                  <w:rFonts w:ascii="Arial" w:eastAsiaTheme="minorEastAsia" w:hAnsi="Arial" w:cs="Arial"/>
                  <w:sz w:val="18"/>
                  <w:szCs w:val="18"/>
                </w:rPr>
                <w:t>681.5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7ADC" w14:textId="77777777" w:rsidR="00D2700B" w:rsidRPr="00B765C8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qingxiang dong/Advanced Solution Research Lab /SRC-Beijing/Engineer/Samsung Electronics" w:date="2023-10-19T16:55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08" w:author="qingxiang dong/Advanced Solution Research Lab /SRC-Beijing/Engineer/Samsung Electronics" w:date="2023-10-19T16:55:00Z">
              <w:r w:rsidRPr="00B765C8">
                <w:rPr>
                  <w:rFonts w:ascii="Arial" w:eastAsiaTheme="minorEastAsia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0797" w14:textId="77777777" w:rsidR="00D2700B" w:rsidRPr="00B765C8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qingxiang dong/Advanced Solution Research Lab /SRC-Beijing/Engineer/Samsung Electronics" w:date="2023-10-19T16:55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10" w:author="qingxiang dong/Advanced Solution Research Lab /SRC-Beijing/Engineer/Samsung Electronics" w:date="2023-10-19T16:55:00Z">
              <w:r w:rsidRPr="00B765C8">
                <w:rPr>
                  <w:rFonts w:ascii="Arial" w:eastAsiaTheme="minorEastAsia" w:hAnsi="Arial" w:cs="Arial"/>
                  <w:sz w:val="18"/>
                  <w:szCs w:val="18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F224" w14:textId="77777777" w:rsidR="00D2700B" w:rsidRPr="00B765C8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qingxiang dong/Advanced Solution Research Lab /SRC-Beijing/Engineer/Samsung Electronics" w:date="2023-10-19T16:55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12" w:author="qingxiang dong/Advanced Solution Research Lab /SRC-Beijing/Engineer/Samsung Electronics" w:date="2023-10-19T16:55:00Z">
              <w:r w:rsidRPr="00B765C8">
                <w:rPr>
                  <w:rFonts w:ascii="Arial" w:eastAsiaTheme="minorEastAsia" w:hAnsi="Arial" w:cs="Arial"/>
                  <w:sz w:val="18"/>
                  <w:szCs w:val="18"/>
                </w:rPr>
                <w:t>635.5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1117" w14:textId="77777777" w:rsidR="00D2700B" w:rsidRPr="00B765C8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qingxiang dong/Advanced Solution Research Lab /SRC-Beijing/Engineer/Samsung Electronics" w:date="2023-10-19T16:55:00Z"/>
                <w:rFonts w:ascii="Arial" w:eastAsia="等线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14" w:author="qingxiang dong/Advanced Solution Research Lab /SRC-Beijing/Engineer/Samsung Electronics" w:date="2023-10-19T16:55:00Z">
              <w:r w:rsidRPr="00B765C8">
                <w:rPr>
                  <w:rFonts w:ascii="Arial" w:eastAsia="等线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11.4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7A2B" w14:textId="77777777" w:rsidR="00D2700B" w:rsidRPr="00B765C8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qingxiang dong/Advanced Solution Research Lab /SRC-Beijing/Engineer/Samsung Electronics" w:date="2023-10-19T16:55:00Z"/>
                <w:rFonts w:ascii="Arial" w:eastAsia="等线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ins w:id="216" w:author="qingxiang dong/Advanced Solution Research Lab /SRC-Beijing/Engineer/Samsung Electronics" w:date="2023-10-19T16:55:00Z">
              <w:r w:rsidRPr="00B765C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A327" w14:textId="77777777" w:rsidR="00D2700B" w:rsidRPr="00B765C8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qingxiang dong/Advanced Solution Research Lab /SRC-Beijing/Engineer/Samsung Electronics" w:date="2023-10-19T16:55:00Z"/>
                <w:rFonts w:ascii="Arial" w:eastAsia="等线" w:hAnsi="Arial" w:cs="Arial"/>
                <w:color w:val="000000" w:themeColor="text1"/>
                <w:sz w:val="18"/>
                <w:szCs w:val="18"/>
                <w:lang w:eastAsia="ja-JP"/>
              </w:rPr>
            </w:pPr>
            <w:ins w:id="218" w:author="qingxiang dong/Advanced Solution Research Lab /SRC-Beijing/Engineer/Samsung Electronics" w:date="2023-10-19T16:55:00Z">
              <w:r w:rsidRPr="00B765C8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IMD5</w:t>
              </w:r>
            </w:ins>
          </w:p>
        </w:tc>
      </w:tr>
      <w:tr w:rsidR="00D2700B" w:rsidRPr="00B765C8" w14:paraId="6F0EEC1E" w14:textId="77777777" w:rsidTr="0076518C">
        <w:trPr>
          <w:trHeight w:val="187"/>
          <w:jc w:val="center"/>
          <w:ins w:id="219" w:author="qingxiang dong/Advanced Solution Research Lab /SRC-Beijing/Engineer/Samsung Electronics" w:date="2023-10-19T16:55:00Z"/>
        </w:trPr>
        <w:tc>
          <w:tcPr>
            <w:tcW w:w="20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0BC5C" w14:textId="77777777" w:rsidR="00D2700B" w:rsidRPr="00B765C8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qingxiang dong/Advanced Solution Research Lab /SRC-Beijing/Engineer/Samsung Electronics" w:date="2023-10-19T16:55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0E0E" w14:textId="77777777" w:rsidR="00D2700B" w:rsidRPr="00B765C8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qingxiang dong/Advanced Solution Research Lab /SRC-Beijing/Engineer/Samsung Electronics" w:date="2023-10-19T16:55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2" w:author="qingxiang dong/Advanced Solution Research Lab /SRC-Beijing/Engineer/Samsung Electronics" w:date="2023-10-19T16:55:00Z">
              <w:r w:rsidRPr="00B765C8">
                <w:rPr>
                  <w:rFonts w:ascii="Arial" w:eastAsiaTheme="minorEastAsia" w:hAnsi="Arial" w:cs="Arial"/>
                  <w:sz w:val="18"/>
                  <w:szCs w:val="18"/>
                </w:rPr>
                <w:t>n78</w:t>
              </w:r>
            </w:ins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1A03" w14:textId="77777777" w:rsidR="00D2700B" w:rsidRPr="00B765C8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qingxiang dong/Advanced Solution Research Lab /SRC-Beijing/Engineer/Samsung Electronics" w:date="2023-10-19T16:55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4" w:author="qingxiang dong/Advanced Solution Research Lab /SRC-Beijing/Engineer/Samsung Electronics" w:date="2023-10-19T16:55:00Z">
              <w:r w:rsidRPr="00B765C8">
                <w:rPr>
                  <w:rFonts w:ascii="Arial" w:eastAsiaTheme="minorEastAsia" w:hAnsi="Arial" w:cs="Arial"/>
                  <w:sz w:val="18"/>
                  <w:szCs w:val="18"/>
                </w:rPr>
                <w:t>3361.5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A05B" w14:textId="77777777" w:rsidR="00D2700B" w:rsidRPr="00B765C8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qingxiang dong/Advanced Solution Research Lab /SRC-Beijing/Engineer/Samsung Electronics" w:date="2023-10-19T16:55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6" w:author="qingxiang dong/Advanced Solution Research Lab /SRC-Beijing/Engineer/Samsung Electronics" w:date="2023-10-19T16:55:00Z">
              <w:r w:rsidRPr="00B765C8">
                <w:rPr>
                  <w:rFonts w:ascii="Arial" w:eastAsiaTheme="minorEastAsia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B6E6" w14:textId="77777777" w:rsidR="00D2700B" w:rsidRPr="00B765C8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7" w:author="qingxiang dong/Advanced Solution Research Lab /SRC-Beijing/Engineer/Samsung Electronics" w:date="2023-10-19T16:55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8" w:author="qingxiang dong/Advanced Solution Research Lab /SRC-Beijing/Engineer/Samsung Electronics" w:date="2023-10-19T16:55:00Z">
              <w:r w:rsidRPr="00B765C8">
                <w:rPr>
                  <w:rFonts w:ascii="Arial" w:eastAsiaTheme="minorEastAsia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7F6E" w14:textId="77777777" w:rsidR="00D2700B" w:rsidRPr="00B765C8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qingxiang dong/Advanced Solution Research Lab /SRC-Beijing/Engineer/Samsung Electronics" w:date="2023-10-19T16:55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0" w:author="qingxiang dong/Advanced Solution Research Lab /SRC-Beijing/Engineer/Samsung Electronics" w:date="2023-10-19T16:55:00Z">
              <w:r w:rsidRPr="00B765C8">
                <w:rPr>
                  <w:rFonts w:ascii="Arial" w:eastAsiaTheme="minorEastAsia" w:hAnsi="Arial" w:cs="Arial"/>
                  <w:sz w:val="18"/>
                  <w:szCs w:val="18"/>
                </w:rPr>
                <w:t>3361.5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6BB1" w14:textId="77777777" w:rsidR="00D2700B" w:rsidRPr="00B765C8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qingxiang dong/Advanced Solution Research Lab /SRC-Beijing/Engineer/Samsung Electronics" w:date="2023-10-19T16:55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2" w:author="qingxiang dong/Advanced Solution Research Lab /SRC-Beijing/Engineer/Samsung Electronics" w:date="2023-10-19T16:55:00Z">
              <w:r w:rsidRPr="00B765C8">
                <w:rPr>
                  <w:rFonts w:ascii="Arial" w:eastAsiaTheme="minorEastAsia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18C6" w14:textId="77777777" w:rsidR="00D2700B" w:rsidRPr="00B765C8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3" w:author="qingxiang dong/Advanced Solution Research Lab /SRC-Beijing/Engineer/Samsung Electronics" w:date="2023-10-19T16:55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4" w:author="qingxiang dong/Advanced Solution Research Lab /SRC-Beijing/Engineer/Samsung Electronics" w:date="2023-10-19T16:55:00Z">
              <w:r w:rsidRPr="00B765C8">
                <w:rPr>
                  <w:rFonts w:ascii="Arial" w:eastAsiaTheme="minorEastAsia" w:hAnsi="Arial" w:cs="Arial"/>
                  <w:sz w:val="18"/>
                  <w:szCs w:val="18"/>
                  <w:lang w:val="en-US" w:eastAsia="zh-CN"/>
                </w:rPr>
                <w:t>TDD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5BF7" w14:textId="77777777" w:rsidR="00D2700B" w:rsidRPr="00B765C8" w:rsidRDefault="00D2700B" w:rsidP="0076518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5" w:author="qingxiang dong/Advanced Solution Research Lab /SRC-Beijing/Engineer/Samsung Electronics" w:date="2023-10-19T16:55:00Z"/>
                <w:rFonts w:ascii="Arial" w:eastAsia="等线" w:hAnsi="Arial" w:cs="Arial"/>
                <w:sz w:val="18"/>
                <w:szCs w:val="18"/>
                <w:lang w:eastAsia="ja-JP"/>
              </w:rPr>
            </w:pPr>
            <w:ins w:id="236" w:author="qingxiang dong/Advanced Solution Research Lab /SRC-Beijing/Engineer/Samsung Electronics" w:date="2023-10-19T16:55:00Z">
              <w:r w:rsidRPr="00B765C8">
                <w:rPr>
                  <w:rFonts w:ascii="Arial" w:eastAsiaTheme="minorEastAsia" w:hAnsi="Arial" w:cs="Arial"/>
                  <w:sz w:val="18"/>
                  <w:szCs w:val="18"/>
                  <w:lang w:eastAsia="ja-JP"/>
                </w:rPr>
                <w:t>N/A</w:t>
              </w:r>
            </w:ins>
          </w:p>
        </w:tc>
      </w:tr>
    </w:tbl>
    <w:p w14:paraId="2A852F7D" w14:textId="77777777" w:rsidR="00D2700B" w:rsidRPr="00CE21EE" w:rsidRDefault="00D2700B" w:rsidP="00D2700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37" w:author="qingxiang dong/Advanced Solution Research Lab /SRC-Beijing/Engineer/Samsung Electronics" w:date="2023-10-19T16:55:00Z"/>
          <w:rFonts w:ascii="Arial" w:eastAsia="Times New Roman" w:hAnsi="Arial"/>
          <w:sz w:val="24"/>
          <w:lang w:eastAsia="zh-CN"/>
        </w:rPr>
      </w:pPr>
      <w:ins w:id="238" w:author="qingxiang dong/Advanced Solution Research Lab /SRC-Beijing/Engineer/Samsung Electronics" w:date="2023-10-19T16:55:00Z">
        <w:r w:rsidRPr="00CE21EE">
          <w:rPr>
            <w:rFonts w:ascii="Arial" w:eastAsia="Times New Roman" w:hAnsi="Arial"/>
            <w:sz w:val="24"/>
            <w:lang w:eastAsia="en-GB"/>
          </w:rPr>
          <w:t>5.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CE21EE">
          <w:rPr>
            <w:rFonts w:ascii="Arial" w:eastAsia="Times New Roman" w:hAnsi="Arial"/>
            <w:sz w:val="24"/>
            <w:lang w:eastAsia="en-GB"/>
          </w:rPr>
          <w:t>.3</w:t>
        </w:r>
        <w:r w:rsidRPr="00CE21EE">
          <w:rPr>
            <w:rFonts w:ascii="Arial" w:eastAsia="Times New Roman" w:hAnsi="Arial" w:hint="eastAsia"/>
            <w:sz w:val="24"/>
            <w:lang w:eastAsia="zh-CN"/>
          </w:rPr>
          <w:t>.</w:t>
        </w:r>
        <w:r w:rsidRPr="00CE21EE">
          <w:rPr>
            <w:rFonts w:ascii="Arial" w:eastAsia="Times New Roman" w:hAnsi="Arial"/>
            <w:sz w:val="24"/>
            <w:lang w:eastAsia="zh-CN"/>
          </w:rPr>
          <w:t>2</w:t>
        </w:r>
        <w:r w:rsidRPr="00CE21EE">
          <w:rPr>
            <w:rFonts w:ascii="Arial" w:eastAsia="Times New Roman" w:hAnsi="Arial" w:hint="eastAsia"/>
            <w:sz w:val="24"/>
            <w:lang w:eastAsia="zh-CN"/>
          </w:rPr>
          <w:tab/>
          <w:t xml:space="preserve">Power class </w:t>
        </w:r>
        <w:r w:rsidRPr="00CE21EE">
          <w:rPr>
            <w:rFonts w:ascii="Arial" w:eastAsia="Times New Roman" w:hAnsi="Arial"/>
            <w:sz w:val="24"/>
            <w:lang w:eastAsia="zh-CN"/>
          </w:rPr>
          <w:t>2</w:t>
        </w:r>
        <w:r w:rsidRPr="00CE21EE">
          <w:rPr>
            <w:rFonts w:ascii="Arial" w:eastAsia="Times New Roman" w:hAnsi="Arial" w:hint="eastAsia"/>
            <w:sz w:val="24"/>
            <w:lang w:eastAsia="zh-CN"/>
          </w:rPr>
          <w:t xml:space="preserve"> </w:t>
        </w:r>
        <w:r w:rsidRPr="00CE21EE">
          <w:rPr>
            <w:rFonts w:ascii="Arial" w:eastAsia="Times New Roman" w:hAnsi="Arial"/>
            <w:sz w:val="24"/>
            <w:lang w:eastAsia="zh-CN"/>
          </w:rPr>
          <w:t>for single uplink n7</w:t>
        </w:r>
        <w:r>
          <w:rPr>
            <w:rFonts w:ascii="Arial" w:eastAsia="Times New Roman" w:hAnsi="Arial"/>
            <w:sz w:val="24"/>
            <w:lang w:eastAsia="zh-CN"/>
          </w:rPr>
          <w:t>8</w:t>
        </w:r>
      </w:ins>
    </w:p>
    <w:p w14:paraId="527B9A29" w14:textId="77777777" w:rsidR="00D2700B" w:rsidRPr="00CE21EE" w:rsidRDefault="00D2700B" w:rsidP="00D2700B">
      <w:pPr>
        <w:overflowPunct w:val="0"/>
        <w:autoSpaceDE w:val="0"/>
        <w:autoSpaceDN w:val="0"/>
        <w:adjustRightInd w:val="0"/>
        <w:textAlignment w:val="baseline"/>
        <w:rPr>
          <w:ins w:id="239" w:author="qingxiang dong/Advanced Solution Research Lab /SRC-Beijing/Engineer/Samsung Electronics" w:date="2023-10-19T16:55:00Z"/>
          <w:rFonts w:eastAsia="Times New Roman"/>
          <w:lang w:eastAsia="zh-CN"/>
        </w:rPr>
      </w:pPr>
      <w:ins w:id="240" w:author="qingxiang dong/Advanced Solution Research Lab /SRC-Beijing/Engineer/Samsung Electronics" w:date="2023-10-19T16:55:00Z">
        <w:r w:rsidRPr="00CE21EE">
          <w:rPr>
            <w:rFonts w:eastAsia="Times New Roman"/>
            <w:lang w:eastAsia="zh-CN"/>
          </w:rPr>
          <w:t>Based on calculation,</w:t>
        </w:r>
        <w:r>
          <w:rPr>
            <w:rFonts w:eastAsia="Times New Roman"/>
            <w:lang w:eastAsia="zh-CN"/>
          </w:rPr>
          <w:t xml:space="preserve"> </w:t>
        </w:r>
        <w:r w:rsidRPr="00CE21EE">
          <w:rPr>
            <w:rFonts w:eastAsia="MS Mincho"/>
            <w:lang w:val="en-US" w:eastAsia="zh-CN"/>
          </w:rPr>
          <w:t>the</w:t>
        </w:r>
        <w:r>
          <w:rPr>
            <w:rFonts w:eastAsia="MS Mincho"/>
            <w:lang w:val="en-US" w:eastAsia="zh-CN"/>
          </w:rPr>
          <w:t>re is no</w:t>
        </w:r>
        <w:r w:rsidRPr="00CE21EE">
          <w:rPr>
            <w:rFonts w:eastAsia="MS Mincho"/>
            <w:lang w:val="en-US" w:eastAsia="zh-CN"/>
          </w:rPr>
          <w:t xml:space="preserve"> harmonic </w:t>
        </w:r>
        <w:r>
          <w:rPr>
            <w:rFonts w:eastAsia="MS Mincho"/>
            <w:lang w:val="en-US" w:eastAsia="zh-CN"/>
          </w:rPr>
          <w:t>issues for</w:t>
        </w:r>
        <w:r w:rsidRPr="00CE21EE">
          <w:rPr>
            <w:rFonts w:eastAsia="MS Mincho"/>
            <w:lang w:val="en-US" w:eastAsia="zh-CN"/>
          </w:rPr>
          <w:t xml:space="preserve"> Rx</w:t>
        </w:r>
        <w:r>
          <w:rPr>
            <w:rFonts w:eastAsia="MS Mincho"/>
            <w:lang w:val="en-US" w:eastAsia="zh-CN"/>
          </w:rPr>
          <w:t xml:space="preserve"> </w:t>
        </w:r>
        <w:r w:rsidRPr="00CE21EE">
          <w:rPr>
            <w:rFonts w:eastAsia="MS Mincho"/>
            <w:lang w:val="en-US" w:eastAsia="zh-CN"/>
          </w:rPr>
          <w:t>of n</w:t>
        </w:r>
        <w:r>
          <w:rPr>
            <w:rFonts w:eastAsia="MS Mincho"/>
            <w:lang w:val="en-US" w:eastAsia="zh-CN"/>
          </w:rPr>
          <w:t>71</w:t>
        </w:r>
        <w:r w:rsidRPr="00CE21EE">
          <w:rPr>
            <w:rFonts w:eastAsia="MS Mincho"/>
            <w:lang w:val="en-US" w:eastAsia="zh-CN"/>
          </w:rPr>
          <w:t>.</w:t>
        </w:r>
      </w:ins>
    </w:p>
    <w:p w14:paraId="6AD6093C" w14:textId="77777777" w:rsidR="00D2700B" w:rsidRPr="00CE21EE" w:rsidRDefault="00D2700B" w:rsidP="00D2700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41" w:author="qingxiang dong/Advanced Solution Research Lab /SRC-Beijing/Engineer/Samsung Electronics" w:date="2023-10-19T16:55:00Z"/>
          <w:rFonts w:eastAsia="Times New Roman"/>
          <w:szCs w:val="16"/>
          <w:lang w:val="en-US" w:eastAsia="ja-JP"/>
        </w:rPr>
      </w:pPr>
      <w:ins w:id="242" w:author="qingxiang dong/Advanced Solution Research Lab /SRC-Beijing/Engineer/Samsung Electronics" w:date="2023-10-19T16:55:00Z">
        <w:r w:rsidRPr="00CE21EE">
          <w:rPr>
            <w:rFonts w:eastAsia="Times New Roman" w:hint="eastAsia"/>
            <w:szCs w:val="16"/>
            <w:lang w:val="en-US" w:eastAsia="ja-JP"/>
          </w:rPr>
          <w:t>T</w:t>
        </w:r>
        <w:r w:rsidRPr="00CE21EE">
          <w:rPr>
            <w:rFonts w:eastAsia="Times New Roman"/>
            <w:szCs w:val="16"/>
            <w:lang w:val="en-US" w:eastAsia="ja-JP"/>
          </w:rPr>
          <w:t>herefore,</w:t>
        </w:r>
        <w:r>
          <w:rPr>
            <w:rFonts w:eastAsia="Times New Roman"/>
            <w:szCs w:val="16"/>
            <w:lang w:val="en-US" w:eastAsia="ja-JP"/>
          </w:rPr>
          <w:t xml:space="preserve"> no </w:t>
        </w:r>
        <w:r w:rsidRPr="00357728">
          <w:rPr>
            <w:rFonts w:eastAsia="Times New Roman"/>
            <w:szCs w:val="16"/>
            <w:lang w:val="en-US" w:eastAsia="ja-JP"/>
          </w:rPr>
          <w:t>MSD issue due to harmonic or harmonic mixing from PC2 n78 UL need to be defined</w:t>
        </w:r>
        <w:r>
          <w:rPr>
            <w:rFonts w:eastAsia="Times New Roman"/>
            <w:szCs w:val="16"/>
            <w:lang w:val="en-US" w:eastAsia="ja-JP"/>
          </w:rPr>
          <w:t>.</w:t>
        </w:r>
      </w:ins>
    </w:p>
    <w:p w14:paraId="302D23AE" w14:textId="77777777" w:rsidR="00D2700B" w:rsidRPr="00CE21EE" w:rsidRDefault="00D2700B" w:rsidP="00D2700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43" w:author="qingxiang dong/Advanced Solution Research Lab /SRC-Beijing/Engineer/Samsung Electronics" w:date="2023-10-19T16:55:00Z"/>
          <w:rFonts w:ascii="Arial" w:eastAsia="Times New Roman" w:hAnsi="Arial"/>
          <w:sz w:val="24"/>
          <w:lang w:eastAsia="zh-CN"/>
        </w:rPr>
      </w:pPr>
      <w:ins w:id="244" w:author="qingxiang dong/Advanced Solution Research Lab /SRC-Beijing/Engineer/Samsung Electronics" w:date="2023-10-19T16:55:00Z">
        <w:r w:rsidRPr="00CE21EE">
          <w:rPr>
            <w:rFonts w:ascii="Arial" w:eastAsia="Times New Roman" w:hAnsi="Arial"/>
            <w:sz w:val="24"/>
            <w:lang w:eastAsia="en-GB"/>
          </w:rPr>
          <w:t>5.</w:t>
        </w:r>
        <w:r>
          <w:rPr>
            <w:rFonts w:ascii="Arial" w:eastAsia="Times New Roman" w:hAnsi="Arial"/>
            <w:sz w:val="24"/>
            <w:lang w:eastAsia="en-GB"/>
          </w:rPr>
          <w:t>x</w:t>
        </w:r>
        <w:r w:rsidRPr="00CE21EE">
          <w:rPr>
            <w:rFonts w:ascii="Arial" w:eastAsia="Times New Roman" w:hAnsi="Arial"/>
            <w:sz w:val="24"/>
            <w:lang w:eastAsia="en-GB"/>
          </w:rPr>
          <w:t>.3</w:t>
        </w:r>
        <w:r w:rsidRPr="00CE21EE">
          <w:rPr>
            <w:rFonts w:ascii="Arial" w:eastAsia="Times New Roman" w:hAnsi="Arial" w:hint="eastAsia"/>
            <w:sz w:val="24"/>
            <w:lang w:eastAsia="zh-CN"/>
          </w:rPr>
          <w:t>.</w:t>
        </w:r>
        <w:r w:rsidRPr="00CE21EE">
          <w:rPr>
            <w:rFonts w:ascii="Arial" w:eastAsia="Times New Roman" w:hAnsi="Arial"/>
            <w:sz w:val="24"/>
            <w:lang w:eastAsia="zh-CN"/>
          </w:rPr>
          <w:t>3</w:t>
        </w:r>
        <w:r w:rsidRPr="00CE21EE">
          <w:rPr>
            <w:rFonts w:ascii="Arial" w:eastAsia="Times New Roman" w:hAnsi="Arial" w:hint="eastAsia"/>
            <w:sz w:val="24"/>
            <w:lang w:eastAsia="zh-CN"/>
          </w:rPr>
          <w:tab/>
          <w:t xml:space="preserve">Power class </w:t>
        </w:r>
        <w:r w:rsidRPr="00CE21EE">
          <w:rPr>
            <w:rFonts w:ascii="Arial" w:eastAsia="Times New Roman" w:hAnsi="Arial"/>
            <w:sz w:val="24"/>
            <w:lang w:eastAsia="zh-CN"/>
          </w:rPr>
          <w:t>1.5</w:t>
        </w:r>
        <w:r w:rsidRPr="00CE21EE">
          <w:rPr>
            <w:rFonts w:ascii="Arial" w:eastAsia="Times New Roman" w:hAnsi="Arial" w:hint="eastAsia"/>
            <w:sz w:val="24"/>
            <w:lang w:eastAsia="zh-CN"/>
          </w:rPr>
          <w:t xml:space="preserve"> </w:t>
        </w:r>
        <w:r w:rsidRPr="00CE21EE">
          <w:rPr>
            <w:rFonts w:ascii="Arial" w:eastAsia="Times New Roman" w:hAnsi="Arial"/>
            <w:sz w:val="24"/>
            <w:lang w:eastAsia="zh-CN"/>
          </w:rPr>
          <w:t>for single uplink n7</w:t>
        </w:r>
        <w:r>
          <w:rPr>
            <w:rFonts w:ascii="Arial" w:eastAsia="Times New Roman" w:hAnsi="Arial"/>
            <w:sz w:val="24"/>
            <w:lang w:eastAsia="zh-CN"/>
          </w:rPr>
          <w:t>8</w:t>
        </w:r>
      </w:ins>
    </w:p>
    <w:p w14:paraId="4EBE9ECE" w14:textId="77777777" w:rsidR="00D2700B" w:rsidRPr="00CE21EE" w:rsidRDefault="00D2700B" w:rsidP="00D2700B">
      <w:pPr>
        <w:overflowPunct w:val="0"/>
        <w:autoSpaceDE w:val="0"/>
        <w:autoSpaceDN w:val="0"/>
        <w:adjustRightInd w:val="0"/>
        <w:textAlignment w:val="baseline"/>
        <w:rPr>
          <w:ins w:id="245" w:author="qingxiang dong/Advanced Solution Research Lab /SRC-Beijing/Engineer/Samsung Electronics" w:date="2023-10-19T16:55:00Z"/>
          <w:rFonts w:eastAsia="MS Mincho"/>
          <w:lang w:val="en-US" w:eastAsia="zh-CN"/>
        </w:rPr>
      </w:pPr>
      <w:ins w:id="246" w:author="qingxiang dong/Advanced Solution Research Lab /SRC-Beijing/Engineer/Samsung Electronics" w:date="2023-10-19T16:55:00Z">
        <w:r w:rsidRPr="00CE21EE">
          <w:rPr>
            <w:rFonts w:eastAsia="Times New Roman"/>
            <w:lang w:eastAsia="zh-CN"/>
          </w:rPr>
          <w:t>Based on calculation,</w:t>
        </w:r>
        <w:r w:rsidRPr="00437715">
          <w:rPr>
            <w:rFonts w:eastAsia="MS Mincho"/>
            <w:lang w:val="en-US" w:eastAsia="zh-CN"/>
          </w:rPr>
          <w:t xml:space="preserve"> </w:t>
        </w:r>
        <w:r w:rsidRPr="00CE21EE">
          <w:rPr>
            <w:rFonts w:eastAsia="MS Mincho"/>
            <w:lang w:val="en-US" w:eastAsia="zh-CN"/>
          </w:rPr>
          <w:t>the</w:t>
        </w:r>
        <w:r>
          <w:rPr>
            <w:rFonts w:eastAsia="MS Mincho"/>
            <w:lang w:val="en-US" w:eastAsia="zh-CN"/>
          </w:rPr>
          <w:t>re is no</w:t>
        </w:r>
        <w:r w:rsidRPr="00CE21EE">
          <w:rPr>
            <w:rFonts w:eastAsia="MS Mincho"/>
            <w:lang w:val="en-US" w:eastAsia="zh-CN"/>
          </w:rPr>
          <w:t xml:space="preserve"> harmonic </w:t>
        </w:r>
        <w:r>
          <w:rPr>
            <w:rFonts w:eastAsia="MS Mincho"/>
            <w:lang w:val="en-US" w:eastAsia="zh-CN"/>
          </w:rPr>
          <w:t>issues for</w:t>
        </w:r>
        <w:r w:rsidRPr="00CE21EE">
          <w:rPr>
            <w:rFonts w:eastAsia="MS Mincho"/>
            <w:lang w:val="en-US" w:eastAsia="zh-CN"/>
          </w:rPr>
          <w:t xml:space="preserve"> Rx</w:t>
        </w:r>
        <w:r>
          <w:rPr>
            <w:rFonts w:eastAsia="MS Mincho"/>
            <w:lang w:val="en-US" w:eastAsia="zh-CN"/>
          </w:rPr>
          <w:t xml:space="preserve"> </w:t>
        </w:r>
        <w:r w:rsidRPr="00CE21EE">
          <w:rPr>
            <w:rFonts w:eastAsia="MS Mincho"/>
            <w:lang w:val="en-US" w:eastAsia="zh-CN"/>
          </w:rPr>
          <w:t>of n</w:t>
        </w:r>
        <w:r>
          <w:rPr>
            <w:rFonts w:eastAsia="MS Mincho"/>
            <w:lang w:val="en-US" w:eastAsia="zh-CN"/>
          </w:rPr>
          <w:t>71</w:t>
        </w:r>
        <w:r w:rsidRPr="00CE21EE">
          <w:rPr>
            <w:rFonts w:eastAsia="MS Mincho"/>
            <w:lang w:val="en-US" w:eastAsia="zh-CN"/>
          </w:rPr>
          <w:t>.</w:t>
        </w:r>
      </w:ins>
    </w:p>
    <w:p w14:paraId="01DF2174" w14:textId="77777777" w:rsidR="00D2700B" w:rsidRPr="00913157" w:rsidRDefault="00D2700B" w:rsidP="00D2700B">
      <w:pPr>
        <w:overflowPunct w:val="0"/>
        <w:autoSpaceDE w:val="0"/>
        <w:autoSpaceDN w:val="0"/>
        <w:adjustRightInd w:val="0"/>
        <w:textAlignment w:val="baseline"/>
        <w:rPr>
          <w:ins w:id="247" w:author="qingxiang dong/Advanced Solution Research Lab /SRC-Beijing/Engineer/Samsung Electronics" w:date="2023-10-19T16:55:00Z"/>
          <w:rFonts w:eastAsia="MS Mincho"/>
          <w:lang w:val="en-US" w:eastAsia="ja-JP"/>
        </w:rPr>
      </w:pPr>
      <w:ins w:id="248" w:author="qingxiang dong/Advanced Solution Research Lab /SRC-Beijing/Engineer/Samsung Electronics" w:date="2023-10-19T16:55:00Z">
        <w:r w:rsidRPr="00CE21EE">
          <w:rPr>
            <w:rFonts w:eastAsia="MS Mincho" w:hint="eastAsia"/>
            <w:lang w:val="en-US" w:eastAsia="ja-JP"/>
          </w:rPr>
          <w:t>T</w:t>
        </w:r>
        <w:r w:rsidRPr="00CE21EE">
          <w:rPr>
            <w:rFonts w:eastAsia="MS Mincho"/>
            <w:lang w:val="en-US" w:eastAsia="ja-JP"/>
          </w:rPr>
          <w:t xml:space="preserve">herefore, </w:t>
        </w:r>
        <w:r w:rsidRPr="00357728">
          <w:rPr>
            <w:rFonts w:eastAsia="MS Mincho"/>
            <w:lang w:val="en-US" w:eastAsia="ja-JP"/>
          </w:rPr>
          <w:t>no MSD issue due to harmonic or harmonic mixing from PC</w:t>
        </w:r>
        <w:r>
          <w:rPr>
            <w:rFonts w:eastAsia="MS Mincho"/>
            <w:lang w:val="en-US" w:eastAsia="ja-JP"/>
          </w:rPr>
          <w:t>1.5</w:t>
        </w:r>
        <w:r w:rsidRPr="00357728">
          <w:rPr>
            <w:rFonts w:eastAsia="MS Mincho"/>
            <w:lang w:val="en-US" w:eastAsia="ja-JP"/>
          </w:rPr>
          <w:t xml:space="preserve"> n78 UL need to be defined.</w:t>
        </w:r>
      </w:ins>
    </w:p>
    <w:p w14:paraId="6812FFBB" w14:textId="77777777" w:rsidR="00D2700B" w:rsidRPr="00913157" w:rsidRDefault="00D2700B" w:rsidP="00D270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49" w:author="qingxiang dong/Advanced Solution Research Lab /SRC-Beijing/Engineer/Samsung Electronics" w:date="2023-10-19T16:55:00Z"/>
          <w:rFonts w:ascii="Arial" w:eastAsia="MS Mincho" w:hAnsi="Arial"/>
          <w:sz w:val="28"/>
          <w:lang w:eastAsia="ja-JP"/>
        </w:rPr>
      </w:pPr>
      <w:bookmarkStart w:id="250" w:name="_Toc144154857"/>
      <w:ins w:id="251" w:author="qingxiang dong/Advanced Solution Research Lab /SRC-Beijing/Engineer/Samsung Electronics" w:date="2023-10-19T16:55:00Z">
        <w:r w:rsidRPr="00913157">
          <w:rPr>
            <w:rFonts w:ascii="Arial" w:eastAsia="MS Mincho" w:hAnsi="Arial"/>
            <w:sz w:val="28"/>
            <w:lang w:eastAsia="ja-JP"/>
          </w:rPr>
          <w:t>5.x.4</w:t>
        </w:r>
        <w:r w:rsidRPr="00913157">
          <w:rPr>
            <w:rFonts w:ascii="Arial" w:eastAsia="MS Mincho" w:hAnsi="Arial"/>
            <w:sz w:val="28"/>
            <w:lang w:eastAsia="ja-JP"/>
          </w:rPr>
          <w:tab/>
          <w:t>∆TIB and ∆RIB values</w:t>
        </w:r>
        <w:bookmarkEnd w:id="250"/>
      </w:ins>
    </w:p>
    <w:p w14:paraId="3BE9A9AA" w14:textId="77777777" w:rsidR="00D2700B" w:rsidRPr="00D2700B" w:rsidRDefault="00D2700B" w:rsidP="00D2700B">
      <w:pPr>
        <w:overflowPunct w:val="0"/>
        <w:autoSpaceDE w:val="0"/>
        <w:autoSpaceDN w:val="0"/>
        <w:adjustRightInd w:val="0"/>
        <w:textAlignment w:val="baseline"/>
        <w:rPr>
          <w:ins w:id="252" w:author="qingxiang dong/Advanced Solution Research Lab /SRC-Beijing/Engineer/Samsung Electronics" w:date="2023-10-19T16:55:00Z"/>
          <w:rFonts w:eastAsia="Times New Roman"/>
          <w:lang w:eastAsia="zh-CN"/>
        </w:rPr>
      </w:pPr>
      <w:ins w:id="253" w:author="qingxiang dong/Advanced Solution Research Lab /SRC-Beijing/Engineer/Samsung Electronics" w:date="2023-10-19T16:55:00Z">
        <w:r w:rsidRPr="00913157">
          <w:rPr>
            <w:rFonts w:eastAsia="Times New Roman"/>
            <w:lang w:eastAsia="ja-JP"/>
          </w:rPr>
          <w:t>There is no change by comparing to the values for PC3 CA.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5F603A2D" w14:textId="77777777" w:rsidR="00F90906" w:rsidRDefault="00F90906" w:rsidP="00BB66A6">
      <w:pPr>
        <w:jc w:val="center"/>
        <w:rPr>
          <w:b/>
          <w:color w:val="FF0000"/>
          <w:sz w:val="36"/>
          <w:lang w:val="en-US"/>
        </w:rPr>
      </w:pPr>
    </w:p>
    <w:p w14:paraId="7F450E1B" w14:textId="5779312C" w:rsidR="00BF6E68" w:rsidRPr="00BB66A6" w:rsidRDefault="00BF6E68" w:rsidP="00BB66A6">
      <w:pPr>
        <w:jc w:val="center"/>
        <w:rPr>
          <w:b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4"/>
    <w:bookmarkEnd w:id="21"/>
    <w:bookmarkEnd w:id="22"/>
    <w:bookmarkEnd w:id="23"/>
    <w:bookmarkEnd w:id="24"/>
    <w:p w14:paraId="173B1DF8" w14:textId="77777777" w:rsidR="00BF6E68" w:rsidRPr="00915D73" w:rsidRDefault="00BF6E68" w:rsidP="00BF6E68">
      <w:pPr>
        <w:rPr>
          <w:lang w:val="en-US" w:eastAsia="zh-CN"/>
        </w:rPr>
      </w:pPr>
    </w:p>
    <w:p w14:paraId="51F965D2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041BC" w14:textId="77777777" w:rsidR="00802607" w:rsidRDefault="00802607" w:rsidP="00BF6E68">
      <w:pPr>
        <w:spacing w:after="0"/>
      </w:pPr>
      <w:r>
        <w:separator/>
      </w:r>
    </w:p>
  </w:endnote>
  <w:endnote w:type="continuationSeparator" w:id="0">
    <w:p w14:paraId="3B2229A0" w14:textId="77777777" w:rsidR="00802607" w:rsidRDefault="00802607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899FA" w14:textId="77777777" w:rsidR="009E3CF5" w:rsidRDefault="009E3CF5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964752A" wp14:editId="4DEFC65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297E726" w14:textId="77777777" w:rsidR="009E3CF5" w:rsidRPr="00BE4BC4" w:rsidRDefault="009E3CF5" w:rsidP="009E3CF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64752A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297E726" w14:textId="77777777" w:rsidR="009E3CF5" w:rsidRPr="00BE4BC4" w:rsidRDefault="009E3CF5" w:rsidP="009E3CF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6B543" w14:textId="77777777" w:rsidR="00802607" w:rsidRDefault="00802607" w:rsidP="00BF6E68">
      <w:pPr>
        <w:spacing w:after="0"/>
      </w:pPr>
      <w:r>
        <w:separator/>
      </w:r>
    </w:p>
  </w:footnote>
  <w:footnote w:type="continuationSeparator" w:id="0">
    <w:p w14:paraId="1E2B6703" w14:textId="77777777" w:rsidR="00802607" w:rsidRDefault="00802607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5E27"/>
    <w:multiLevelType w:val="hybridMultilevel"/>
    <w:tmpl w:val="29A87A00"/>
    <w:lvl w:ilvl="0" w:tplc="DAD82934">
      <w:start w:val="20"/>
      <w:numFmt w:val="bullet"/>
      <w:lvlText w:val="-"/>
      <w:lvlJc w:val="left"/>
      <w:pPr>
        <w:ind w:left="720" w:hanging="360"/>
      </w:pPr>
      <w:rPr>
        <w:rFonts w:ascii="Calibri" w:eastAsia="Yu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42CA8"/>
    <w:rsid w:val="00045BC1"/>
    <w:rsid w:val="00086B35"/>
    <w:rsid w:val="00093E2D"/>
    <w:rsid w:val="000A0B2A"/>
    <w:rsid w:val="000C5DD8"/>
    <w:rsid w:val="000E1D16"/>
    <w:rsid w:val="000E441C"/>
    <w:rsid w:val="000E5D24"/>
    <w:rsid w:val="000F1BDF"/>
    <w:rsid w:val="000F4D7D"/>
    <w:rsid w:val="000F64EF"/>
    <w:rsid w:val="00105C78"/>
    <w:rsid w:val="00106ACE"/>
    <w:rsid w:val="00110451"/>
    <w:rsid w:val="00112568"/>
    <w:rsid w:val="001150FB"/>
    <w:rsid w:val="001162B9"/>
    <w:rsid w:val="00116BD0"/>
    <w:rsid w:val="0012719A"/>
    <w:rsid w:val="00132F19"/>
    <w:rsid w:val="00134B83"/>
    <w:rsid w:val="001455C4"/>
    <w:rsid w:val="00147540"/>
    <w:rsid w:val="00147F28"/>
    <w:rsid w:val="00151E94"/>
    <w:rsid w:val="00155543"/>
    <w:rsid w:val="0015767F"/>
    <w:rsid w:val="00160A71"/>
    <w:rsid w:val="00172773"/>
    <w:rsid w:val="0017505E"/>
    <w:rsid w:val="0018196D"/>
    <w:rsid w:val="00184589"/>
    <w:rsid w:val="00196B60"/>
    <w:rsid w:val="001A4E76"/>
    <w:rsid w:val="001A7EC3"/>
    <w:rsid w:val="001B62D9"/>
    <w:rsid w:val="001C4C4C"/>
    <w:rsid w:val="001C6BB5"/>
    <w:rsid w:val="001D24CF"/>
    <w:rsid w:val="001D4704"/>
    <w:rsid w:val="001D4EC3"/>
    <w:rsid w:val="001F235B"/>
    <w:rsid w:val="001F598E"/>
    <w:rsid w:val="001F6716"/>
    <w:rsid w:val="00206393"/>
    <w:rsid w:val="002075DC"/>
    <w:rsid w:val="002176D3"/>
    <w:rsid w:val="00227483"/>
    <w:rsid w:val="00227AF0"/>
    <w:rsid w:val="00230F01"/>
    <w:rsid w:val="0023497E"/>
    <w:rsid w:val="002452E6"/>
    <w:rsid w:val="002504AB"/>
    <w:rsid w:val="00252D2C"/>
    <w:rsid w:val="00256354"/>
    <w:rsid w:val="00261EF6"/>
    <w:rsid w:val="0028365A"/>
    <w:rsid w:val="002A4C94"/>
    <w:rsid w:val="002B2B5A"/>
    <w:rsid w:val="002C52E4"/>
    <w:rsid w:val="002D1E48"/>
    <w:rsid w:val="002E3AF5"/>
    <w:rsid w:val="002E54E1"/>
    <w:rsid w:val="00307EDC"/>
    <w:rsid w:val="003219C3"/>
    <w:rsid w:val="00322F64"/>
    <w:rsid w:val="00324DCE"/>
    <w:rsid w:val="0034118A"/>
    <w:rsid w:val="0034325E"/>
    <w:rsid w:val="0035130E"/>
    <w:rsid w:val="00357728"/>
    <w:rsid w:val="003614DF"/>
    <w:rsid w:val="0036172A"/>
    <w:rsid w:val="00361E2B"/>
    <w:rsid w:val="003622F6"/>
    <w:rsid w:val="00366B38"/>
    <w:rsid w:val="00372CAD"/>
    <w:rsid w:val="00381CA0"/>
    <w:rsid w:val="0039192F"/>
    <w:rsid w:val="00393587"/>
    <w:rsid w:val="00393E7C"/>
    <w:rsid w:val="0039737C"/>
    <w:rsid w:val="003A00F7"/>
    <w:rsid w:val="003A2A70"/>
    <w:rsid w:val="003A2F50"/>
    <w:rsid w:val="003A615F"/>
    <w:rsid w:val="003B7C82"/>
    <w:rsid w:val="003C6174"/>
    <w:rsid w:val="003D130B"/>
    <w:rsid w:val="003D2BA3"/>
    <w:rsid w:val="003E27DC"/>
    <w:rsid w:val="003E7E40"/>
    <w:rsid w:val="003F5B14"/>
    <w:rsid w:val="00414331"/>
    <w:rsid w:val="00421439"/>
    <w:rsid w:val="00421E41"/>
    <w:rsid w:val="00431290"/>
    <w:rsid w:val="00431ADB"/>
    <w:rsid w:val="00437715"/>
    <w:rsid w:val="00442204"/>
    <w:rsid w:val="004460EA"/>
    <w:rsid w:val="00454695"/>
    <w:rsid w:val="004616BB"/>
    <w:rsid w:val="004630B3"/>
    <w:rsid w:val="00472D4C"/>
    <w:rsid w:val="00473A24"/>
    <w:rsid w:val="00476E91"/>
    <w:rsid w:val="004776F9"/>
    <w:rsid w:val="00481323"/>
    <w:rsid w:val="00482A44"/>
    <w:rsid w:val="00485B90"/>
    <w:rsid w:val="00491989"/>
    <w:rsid w:val="004A1229"/>
    <w:rsid w:val="004A356D"/>
    <w:rsid w:val="004A569B"/>
    <w:rsid w:val="004B2A30"/>
    <w:rsid w:val="004C4818"/>
    <w:rsid w:val="004D1372"/>
    <w:rsid w:val="004D1485"/>
    <w:rsid w:val="004D311A"/>
    <w:rsid w:val="004D6320"/>
    <w:rsid w:val="004E577A"/>
    <w:rsid w:val="004E61A1"/>
    <w:rsid w:val="004F432C"/>
    <w:rsid w:val="004F7BEA"/>
    <w:rsid w:val="004F7E0D"/>
    <w:rsid w:val="00526F98"/>
    <w:rsid w:val="00527871"/>
    <w:rsid w:val="005419AF"/>
    <w:rsid w:val="00551EA6"/>
    <w:rsid w:val="005571E3"/>
    <w:rsid w:val="00571134"/>
    <w:rsid w:val="005847A6"/>
    <w:rsid w:val="0059648F"/>
    <w:rsid w:val="00597576"/>
    <w:rsid w:val="005A14F9"/>
    <w:rsid w:val="005A24BE"/>
    <w:rsid w:val="005A6FD1"/>
    <w:rsid w:val="005B3095"/>
    <w:rsid w:val="005C5FF4"/>
    <w:rsid w:val="005D254B"/>
    <w:rsid w:val="005F48FE"/>
    <w:rsid w:val="0060093A"/>
    <w:rsid w:val="00601D6B"/>
    <w:rsid w:val="00605389"/>
    <w:rsid w:val="006078C3"/>
    <w:rsid w:val="006379FC"/>
    <w:rsid w:val="00637E9F"/>
    <w:rsid w:val="0065497B"/>
    <w:rsid w:val="006553C7"/>
    <w:rsid w:val="00656A38"/>
    <w:rsid w:val="00665AB9"/>
    <w:rsid w:val="00670186"/>
    <w:rsid w:val="006756AB"/>
    <w:rsid w:val="00675D6D"/>
    <w:rsid w:val="006777A9"/>
    <w:rsid w:val="0068411C"/>
    <w:rsid w:val="00696F2E"/>
    <w:rsid w:val="006A4786"/>
    <w:rsid w:val="006B4391"/>
    <w:rsid w:val="006B784F"/>
    <w:rsid w:val="006D037D"/>
    <w:rsid w:val="006D6AE4"/>
    <w:rsid w:val="006E040D"/>
    <w:rsid w:val="006F5A4E"/>
    <w:rsid w:val="006F7DEF"/>
    <w:rsid w:val="006F7EAF"/>
    <w:rsid w:val="00700190"/>
    <w:rsid w:val="0070056F"/>
    <w:rsid w:val="00713D45"/>
    <w:rsid w:val="00730DC2"/>
    <w:rsid w:val="0073145F"/>
    <w:rsid w:val="00735BF2"/>
    <w:rsid w:val="00761856"/>
    <w:rsid w:val="00764C5B"/>
    <w:rsid w:val="007662BA"/>
    <w:rsid w:val="0077222E"/>
    <w:rsid w:val="007828F4"/>
    <w:rsid w:val="007A402E"/>
    <w:rsid w:val="007A71E1"/>
    <w:rsid w:val="007B5682"/>
    <w:rsid w:val="007C1E09"/>
    <w:rsid w:val="007E0D84"/>
    <w:rsid w:val="00802607"/>
    <w:rsid w:val="008246F2"/>
    <w:rsid w:val="00831F79"/>
    <w:rsid w:val="0083750A"/>
    <w:rsid w:val="00852DA6"/>
    <w:rsid w:val="008648ED"/>
    <w:rsid w:val="008650D1"/>
    <w:rsid w:val="00865DCA"/>
    <w:rsid w:val="008663A6"/>
    <w:rsid w:val="0086659B"/>
    <w:rsid w:val="0086725A"/>
    <w:rsid w:val="008729E1"/>
    <w:rsid w:val="0087745C"/>
    <w:rsid w:val="00884C43"/>
    <w:rsid w:val="00884F2B"/>
    <w:rsid w:val="0088664A"/>
    <w:rsid w:val="00892959"/>
    <w:rsid w:val="008B324D"/>
    <w:rsid w:val="008C47AF"/>
    <w:rsid w:val="008E186F"/>
    <w:rsid w:val="008F5D21"/>
    <w:rsid w:val="00913157"/>
    <w:rsid w:val="00920725"/>
    <w:rsid w:val="00924750"/>
    <w:rsid w:val="00933426"/>
    <w:rsid w:val="00935ABA"/>
    <w:rsid w:val="009408E3"/>
    <w:rsid w:val="00940992"/>
    <w:rsid w:val="00952F18"/>
    <w:rsid w:val="00953F71"/>
    <w:rsid w:val="009742CF"/>
    <w:rsid w:val="00997701"/>
    <w:rsid w:val="009A274B"/>
    <w:rsid w:val="009A6759"/>
    <w:rsid w:val="009B51C0"/>
    <w:rsid w:val="009B5F08"/>
    <w:rsid w:val="009C0507"/>
    <w:rsid w:val="009C4638"/>
    <w:rsid w:val="009D0E0B"/>
    <w:rsid w:val="009E2CE7"/>
    <w:rsid w:val="009E3CF5"/>
    <w:rsid w:val="00A14E92"/>
    <w:rsid w:val="00A17EB7"/>
    <w:rsid w:val="00A2109F"/>
    <w:rsid w:val="00A27894"/>
    <w:rsid w:val="00A606F5"/>
    <w:rsid w:val="00A61812"/>
    <w:rsid w:val="00A6288D"/>
    <w:rsid w:val="00A70B31"/>
    <w:rsid w:val="00A82FBB"/>
    <w:rsid w:val="00A84E13"/>
    <w:rsid w:val="00A84FA9"/>
    <w:rsid w:val="00A94325"/>
    <w:rsid w:val="00AB39E4"/>
    <w:rsid w:val="00AE3882"/>
    <w:rsid w:val="00B05212"/>
    <w:rsid w:val="00B07694"/>
    <w:rsid w:val="00B12407"/>
    <w:rsid w:val="00B143EA"/>
    <w:rsid w:val="00B17A81"/>
    <w:rsid w:val="00B22F4D"/>
    <w:rsid w:val="00B2616E"/>
    <w:rsid w:val="00B27F50"/>
    <w:rsid w:val="00B43FA1"/>
    <w:rsid w:val="00B46F13"/>
    <w:rsid w:val="00B51060"/>
    <w:rsid w:val="00B555F7"/>
    <w:rsid w:val="00B631FF"/>
    <w:rsid w:val="00B6638D"/>
    <w:rsid w:val="00B66C44"/>
    <w:rsid w:val="00B700EC"/>
    <w:rsid w:val="00B765C8"/>
    <w:rsid w:val="00BB66A6"/>
    <w:rsid w:val="00BD7E8D"/>
    <w:rsid w:val="00BE10DB"/>
    <w:rsid w:val="00BF62E5"/>
    <w:rsid w:val="00BF6E68"/>
    <w:rsid w:val="00C06C45"/>
    <w:rsid w:val="00C1544B"/>
    <w:rsid w:val="00C1754C"/>
    <w:rsid w:val="00C22893"/>
    <w:rsid w:val="00C23A85"/>
    <w:rsid w:val="00C23EFE"/>
    <w:rsid w:val="00C27593"/>
    <w:rsid w:val="00C363C8"/>
    <w:rsid w:val="00C3661C"/>
    <w:rsid w:val="00C44EB9"/>
    <w:rsid w:val="00C56B73"/>
    <w:rsid w:val="00C74A61"/>
    <w:rsid w:val="00C87290"/>
    <w:rsid w:val="00C94422"/>
    <w:rsid w:val="00CA487B"/>
    <w:rsid w:val="00CA7C70"/>
    <w:rsid w:val="00CB355B"/>
    <w:rsid w:val="00CB7F0D"/>
    <w:rsid w:val="00CE21EE"/>
    <w:rsid w:val="00CE74E8"/>
    <w:rsid w:val="00CF108E"/>
    <w:rsid w:val="00CF60CD"/>
    <w:rsid w:val="00D0059A"/>
    <w:rsid w:val="00D0601F"/>
    <w:rsid w:val="00D12018"/>
    <w:rsid w:val="00D17901"/>
    <w:rsid w:val="00D2700B"/>
    <w:rsid w:val="00D33BC2"/>
    <w:rsid w:val="00D47AAC"/>
    <w:rsid w:val="00D64E94"/>
    <w:rsid w:val="00D76F0F"/>
    <w:rsid w:val="00DA2683"/>
    <w:rsid w:val="00DB269F"/>
    <w:rsid w:val="00DC5C5B"/>
    <w:rsid w:val="00DC62A9"/>
    <w:rsid w:val="00DC6FF9"/>
    <w:rsid w:val="00DE1DF9"/>
    <w:rsid w:val="00DF4EE5"/>
    <w:rsid w:val="00DF7541"/>
    <w:rsid w:val="00E0085F"/>
    <w:rsid w:val="00E17E28"/>
    <w:rsid w:val="00E33B4B"/>
    <w:rsid w:val="00E34C14"/>
    <w:rsid w:val="00E41CCF"/>
    <w:rsid w:val="00E7259E"/>
    <w:rsid w:val="00E751E2"/>
    <w:rsid w:val="00E844ED"/>
    <w:rsid w:val="00EA39F2"/>
    <w:rsid w:val="00EC4E94"/>
    <w:rsid w:val="00EC5B9A"/>
    <w:rsid w:val="00ED6640"/>
    <w:rsid w:val="00ED6D21"/>
    <w:rsid w:val="00EF6E83"/>
    <w:rsid w:val="00EF707E"/>
    <w:rsid w:val="00F061C3"/>
    <w:rsid w:val="00F120BF"/>
    <w:rsid w:val="00F16542"/>
    <w:rsid w:val="00F16C1C"/>
    <w:rsid w:val="00F25FC6"/>
    <w:rsid w:val="00F310AE"/>
    <w:rsid w:val="00F35945"/>
    <w:rsid w:val="00F42D81"/>
    <w:rsid w:val="00F43F61"/>
    <w:rsid w:val="00F4639E"/>
    <w:rsid w:val="00F5198C"/>
    <w:rsid w:val="00F533F1"/>
    <w:rsid w:val="00F55913"/>
    <w:rsid w:val="00F67529"/>
    <w:rsid w:val="00F90906"/>
    <w:rsid w:val="00F94D25"/>
    <w:rsid w:val="00F97040"/>
    <w:rsid w:val="00F97765"/>
    <w:rsid w:val="00FA0D5F"/>
    <w:rsid w:val="00FA106A"/>
    <w:rsid w:val="00FA3ABB"/>
    <w:rsid w:val="00FA4F3E"/>
    <w:rsid w:val="00FB49AA"/>
    <w:rsid w:val="00FB7BBD"/>
    <w:rsid w:val="00FC74EA"/>
    <w:rsid w:val="00FD0E22"/>
    <w:rsid w:val="00FD747A"/>
    <w:rsid w:val="00FE2584"/>
    <w:rsid w:val="00FE7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7F0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F6E68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F6E68"/>
    <w:rPr>
      <w:sz w:val="18"/>
      <w:szCs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Normal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Normal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Normal"/>
    <w:link w:val="TANChar"/>
    <w:uiPriority w:val="99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List3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uiPriority w:val="99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NormalWeb">
    <w:name w:val="Normal (Web)"/>
    <w:basedOn w:val="Normal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List3">
    <w:name w:val="List 3"/>
    <w:basedOn w:val="Normal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6D037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B2B5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TAL">
    <w:name w:val="TAL"/>
    <w:basedOn w:val="Normal"/>
    <w:link w:val="TALCar"/>
    <w:rsid w:val="00473A2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473A24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C5C5B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5C5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5C5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5C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5C5B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79F32-5667-4AC0-BBC1-BA5F25B2F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qingxiang dong/Advanced Solution Research Lab /SRC-Beijing/Engineer/Samsung Electronics</cp:lastModifiedBy>
  <cp:revision>229</cp:revision>
  <dcterms:created xsi:type="dcterms:W3CDTF">2021-09-30T16:32:00Z</dcterms:created>
  <dcterms:modified xsi:type="dcterms:W3CDTF">2023-11-03T11:42:00Z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